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2A2" w:rsidRDefault="008262E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sidR="00EF02FA">
        <w:rPr>
          <w:b/>
          <w:sz w:val="24"/>
        </w:rPr>
        <w:t>5</w:t>
      </w:r>
      <w:r>
        <w:rPr>
          <w:b/>
          <w:i/>
          <w:sz w:val="28"/>
        </w:rPr>
        <w:tab/>
        <w:t>S2-</w:t>
      </w:r>
      <w:r w:rsidR="009938BC">
        <w:rPr>
          <w:b/>
          <w:i/>
          <w:sz w:val="28"/>
        </w:rPr>
        <w:t>230</w:t>
      </w:r>
      <w:r w:rsidR="00B21C4D">
        <w:rPr>
          <w:b/>
          <w:i/>
          <w:sz w:val="28"/>
        </w:rPr>
        <w:t>2651</w:t>
      </w:r>
    </w:p>
    <w:p w:rsidR="000E72A2" w:rsidRDefault="00EF02FA">
      <w:pPr>
        <w:pStyle w:val="CRCoverPage"/>
        <w:tabs>
          <w:tab w:val="right" w:pos="5103"/>
          <w:tab w:val="right" w:pos="9639"/>
        </w:tabs>
        <w:outlineLvl w:val="0"/>
        <w:rPr>
          <w:b/>
          <w:sz w:val="24"/>
        </w:rPr>
      </w:pPr>
      <w:r>
        <w:rPr>
          <w:rFonts w:eastAsia="Arial Unicode MS" w:cs="Arial"/>
          <w:b/>
          <w:bCs/>
          <w:sz w:val="24"/>
        </w:rPr>
        <w:t>20</w:t>
      </w:r>
      <w:r w:rsidR="008262E0">
        <w:rPr>
          <w:rFonts w:eastAsia="Arial Unicode MS" w:cs="Arial"/>
          <w:b/>
          <w:bCs/>
          <w:sz w:val="24"/>
        </w:rPr>
        <w:t xml:space="preserve"> – 2</w:t>
      </w:r>
      <w:r>
        <w:rPr>
          <w:rFonts w:eastAsia="Arial Unicode MS" w:cs="Arial"/>
          <w:b/>
          <w:bCs/>
          <w:sz w:val="24"/>
        </w:rPr>
        <w:t>4</w:t>
      </w:r>
      <w:r w:rsidR="008262E0">
        <w:rPr>
          <w:rFonts w:eastAsia="Arial Unicode MS" w:cs="Arial"/>
          <w:b/>
          <w:bCs/>
          <w:sz w:val="24"/>
        </w:rPr>
        <w:t xml:space="preserve"> </w:t>
      </w:r>
      <w:r w:rsidRPr="00766E73">
        <w:rPr>
          <w:rFonts w:cs="Arial"/>
          <w:b/>
          <w:sz w:val="24"/>
          <w:lang w:val="sv-SE"/>
        </w:rPr>
        <w:t>February, 2023, Athens, Greece</w:t>
      </w:r>
      <w:r w:rsidR="008262E0">
        <w:rPr>
          <w:b/>
          <w:sz w:val="24"/>
        </w:rPr>
        <w:tab/>
      </w:r>
      <w:r w:rsidR="008262E0">
        <w:rPr>
          <w:b/>
          <w:sz w:val="24"/>
        </w:rPr>
        <w:tab/>
      </w:r>
      <w:r w:rsidR="008262E0">
        <w:rPr>
          <w:rFonts w:cs="Arial"/>
          <w:b/>
          <w:bCs/>
          <w:color w:val="0000FF"/>
        </w:rPr>
        <w:t>(revision of</w:t>
      </w:r>
      <w:r>
        <w:rPr>
          <w:rFonts w:cs="Arial"/>
          <w:b/>
          <w:bCs/>
          <w:color w:val="0000FF"/>
        </w:rPr>
        <w:t xml:space="preserve"> S2-2300462</w:t>
      </w:r>
      <w:r w:rsidR="008262E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72A2">
        <w:tc>
          <w:tcPr>
            <w:tcW w:w="9641" w:type="dxa"/>
            <w:gridSpan w:val="9"/>
            <w:tcBorders>
              <w:top w:val="single" w:sz="4" w:space="0" w:color="auto"/>
              <w:left w:val="single" w:sz="4" w:space="0" w:color="auto"/>
              <w:right w:val="single" w:sz="4" w:space="0" w:color="auto"/>
            </w:tcBorders>
          </w:tcPr>
          <w:p w:rsidR="000E72A2" w:rsidRDefault="008262E0">
            <w:pPr>
              <w:pStyle w:val="CRCoverPage"/>
              <w:spacing w:after="0"/>
              <w:jc w:val="right"/>
              <w:rPr>
                <w:i/>
              </w:rPr>
            </w:pPr>
            <w:r>
              <w:rPr>
                <w:i/>
                <w:sz w:val="14"/>
              </w:rPr>
              <w:t>CR-Form-v12.2</w:t>
            </w:r>
          </w:p>
        </w:tc>
      </w:tr>
      <w:tr w:rsidR="000E72A2">
        <w:tc>
          <w:tcPr>
            <w:tcW w:w="9641" w:type="dxa"/>
            <w:gridSpan w:val="9"/>
            <w:tcBorders>
              <w:left w:val="single" w:sz="4" w:space="0" w:color="auto"/>
              <w:right w:val="single" w:sz="4" w:space="0" w:color="auto"/>
            </w:tcBorders>
          </w:tcPr>
          <w:p w:rsidR="000E72A2" w:rsidRDefault="008262E0">
            <w:pPr>
              <w:pStyle w:val="CRCoverPage"/>
              <w:spacing w:after="0"/>
              <w:jc w:val="center"/>
            </w:pPr>
            <w:r>
              <w:rPr>
                <w:b/>
                <w:sz w:val="32"/>
              </w:rPr>
              <w:t>CHANGE REQUEST</w:t>
            </w:r>
          </w:p>
        </w:tc>
      </w:tr>
      <w:tr w:rsidR="000E72A2">
        <w:tc>
          <w:tcPr>
            <w:tcW w:w="9641" w:type="dxa"/>
            <w:gridSpan w:val="9"/>
            <w:tcBorders>
              <w:left w:val="single" w:sz="4" w:space="0" w:color="auto"/>
              <w:right w:val="single" w:sz="4" w:space="0" w:color="auto"/>
            </w:tcBorders>
          </w:tcPr>
          <w:p w:rsidR="000E72A2" w:rsidRDefault="000E72A2">
            <w:pPr>
              <w:pStyle w:val="CRCoverPage"/>
              <w:spacing w:after="0"/>
              <w:rPr>
                <w:sz w:val="8"/>
                <w:szCs w:val="8"/>
              </w:rPr>
            </w:pPr>
          </w:p>
        </w:tc>
      </w:tr>
      <w:tr w:rsidR="000E72A2">
        <w:tc>
          <w:tcPr>
            <w:tcW w:w="142" w:type="dxa"/>
            <w:tcBorders>
              <w:left w:val="single" w:sz="4" w:space="0" w:color="auto"/>
            </w:tcBorders>
          </w:tcPr>
          <w:p w:rsidR="000E72A2" w:rsidRDefault="000E72A2">
            <w:pPr>
              <w:pStyle w:val="CRCoverPage"/>
              <w:spacing w:after="0"/>
              <w:jc w:val="right"/>
            </w:pPr>
          </w:p>
        </w:tc>
        <w:tc>
          <w:tcPr>
            <w:tcW w:w="1559" w:type="dxa"/>
            <w:shd w:val="pct30" w:color="FFFF00" w:fill="auto"/>
          </w:tcPr>
          <w:p w:rsidR="000E72A2" w:rsidRDefault="008262E0">
            <w:pPr>
              <w:pStyle w:val="CRCoverPage"/>
              <w:spacing w:after="0"/>
              <w:jc w:val="right"/>
              <w:rPr>
                <w:b/>
                <w:sz w:val="28"/>
              </w:rPr>
            </w:pPr>
            <w:r>
              <w:rPr>
                <w:b/>
                <w:sz w:val="28"/>
              </w:rPr>
              <w:t>23.273</w:t>
            </w:r>
          </w:p>
        </w:tc>
        <w:tc>
          <w:tcPr>
            <w:tcW w:w="709" w:type="dxa"/>
          </w:tcPr>
          <w:p w:rsidR="000E72A2" w:rsidRDefault="008262E0">
            <w:pPr>
              <w:pStyle w:val="CRCoverPage"/>
              <w:spacing w:after="0"/>
              <w:jc w:val="center"/>
            </w:pPr>
            <w:r>
              <w:rPr>
                <w:b/>
                <w:sz w:val="28"/>
              </w:rPr>
              <w:t>CR</w:t>
            </w:r>
          </w:p>
        </w:tc>
        <w:tc>
          <w:tcPr>
            <w:tcW w:w="1276" w:type="dxa"/>
            <w:shd w:val="pct30" w:color="FFFF00" w:fill="auto"/>
          </w:tcPr>
          <w:p w:rsidR="000E72A2" w:rsidRDefault="009938BC">
            <w:pPr>
              <w:pStyle w:val="CRCoverPage"/>
              <w:spacing w:after="0"/>
              <w:jc w:val="right"/>
              <w:rPr>
                <w:lang w:eastAsia="zh-CN"/>
              </w:rPr>
            </w:pPr>
            <w:r>
              <w:rPr>
                <w:b/>
                <w:sz w:val="28"/>
              </w:rPr>
              <w:t>0266</w:t>
            </w:r>
          </w:p>
        </w:tc>
        <w:tc>
          <w:tcPr>
            <w:tcW w:w="709" w:type="dxa"/>
          </w:tcPr>
          <w:p w:rsidR="000E72A2" w:rsidRDefault="008262E0">
            <w:pPr>
              <w:pStyle w:val="CRCoverPage"/>
              <w:tabs>
                <w:tab w:val="right" w:pos="625"/>
              </w:tabs>
              <w:spacing w:after="0"/>
              <w:jc w:val="center"/>
            </w:pPr>
            <w:r>
              <w:rPr>
                <w:b/>
                <w:bCs/>
                <w:sz w:val="28"/>
              </w:rPr>
              <w:t>rev</w:t>
            </w:r>
          </w:p>
        </w:tc>
        <w:tc>
          <w:tcPr>
            <w:tcW w:w="992" w:type="dxa"/>
            <w:shd w:val="pct30" w:color="FFFF00" w:fill="auto"/>
          </w:tcPr>
          <w:p w:rsidR="000E72A2" w:rsidRDefault="00EF02FA">
            <w:pPr>
              <w:pStyle w:val="CRCoverPage"/>
              <w:spacing w:after="0"/>
              <w:jc w:val="center"/>
              <w:rPr>
                <w:b/>
              </w:rPr>
            </w:pPr>
            <w:r>
              <w:rPr>
                <w:b/>
                <w:sz w:val="28"/>
              </w:rPr>
              <w:t>1</w:t>
            </w:r>
          </w:p>
        </w:tc>
        <w:tc>
          <w:tcPr>
            <w:tcW w:w="2410" w:type="dxa"/>
          </w:tcPr>
          <w:p w:rsidR="000E72A2" w:rsidRDefault="008262E0">
            <w:pPr>
              <w:pStyle w:val="CRCoverPage"/>
              <w:tabs>
                <w:tab w:val="right" w:pos="1825"/>
              </w:tabs>
              <w:spacing w:after="0"/>
              <w:jc w:val="center"/>
            </w:pPr>
            <w:r>
              <w:rPr>
                <w:b/>
                <w:sz w:val="28"/>
                <w:szCs w:val="28"/>
              </w:rPr>
              <w:t>Current version:</w:t>
            </w:r>
          </w:p>
        </w:tc>
        <w:tc>
          <w:tcPr>
            <w:tcW w:w="1701" w:type="dxa"/>
            <w:shd w:val="pct30" w:color="FFFF00" w:fill="auto"/>
          </w:tcPr>
          <w:p w:rsidR="000E72A2" w:rsidRDefault="008262E0">
            <w:pPr>
              <w:pStyle w:val="CRCoverPage"/>
              <w:spacing w:after="0"/>
              <w:jc w:val="center"/>
              <w:rPr>
                <w:sz w:val="28"/>
              </w:rPr>
            </w:pPr>
            <w:r>
              <w:rPr>
                <w:b/>
                <w:sz w:val="28"/>
              </w:rPr>
              <w:t>18.0.0</w:t>
            </w:r>
          </w:p>
        </w:tc>
        <w:tc>
          <w:tcPr>
            <w:tcW w:w="143" w:type="dxa"/>
            <w:tcBorders>
              <w:right w:val="single" w:sz="4" w:space="0" w:color="auto"/>
            </w:tcBorders>
          </w:tcPr>
          <w:p w:rsidR="000E72A2" w:rsidRDefault="000E72A2">
            <w:pPr>
              <w:pStyle w:val="CRCoverPage"/>
              <w:spacing w:after="0"/>
            </w:pPr>
          </w:p>
        </w:tc>
      </w:tr>
      <w:tr w:rsidR="000E72A2">
        <w:tc>
          <w:tcPr>
            <w:tcW w:w="9641" w:type="dxa"/>
            <w:gridSpan w:val="9"/>
            <w:tcBorders>
              <w:left w:val="single" w:sz="4" w:space="0" w:color="auto"/>
              <w:right w:val="single" w:sz="4" w:space="0" w:color="auto"/>
            </w:tcBorders>
          </w:tcPr>
          <w:p w:rsidR="000E72A2" w:rsidRDefault="000E72A2">
            <w:pPr>
              <w:pStyle w:val="CRCoverPage"/>
              <w:spacing w:after="0"/>
            </w:pPr>
          </w:p>
        </w:tc>
      </w:tr>
      <w:tr w:rsidR="000E72A2">
        <w:tc>
          <w:tcPr>
            <w:tcW w:w="9641" w:type="dxa"/>
            <w:gridSpan w:val="9"/>
            <w:tcBorders>
              <w:top w:val="single" w:sz="4" w:space="0" w:color="auto"/>
            </w:tcBorders>
          </w:tcPr>
          <w:p w:rsidR="000E72A2" w:rsidRDefault="008262E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E72A2">
        <w:tc>
          <w:tcPr>
            <w:tcW w:w="9641" w:type="dxa"/>
            <w:gridSpan w:val="9"/>
          </w:tcPr>
          <w:p w:rsidR="000E72A2" w:rsidRDefault="000E72A2">
            <w:pPr>
              <w:pStyle w:val="CRCoverPage"/>
              <w:spacing w:after="0"/>
              <w:rPr>
                <w:sz w:val="8"/>
                <w:szCs w:val="8"/>
              </w:rPr>
            </w:pPr>
          </w:p>
        </w:tc>
      </w:tr>
    </w:tbl>
    <w:p w:rsidR="000E72A2" w:rsidRDefault="000E7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72A2">
        <w:tc>
          <w:tcPr>
            <w:tcW w:w="2835" w:type="dxa"/>
          </w:tcPr>
          <w:p w:rsidR="000E72A2" w:rsidRDefault="008262E0">
            <w:pPr>
              <w:pStyle w:val="CRCoverPage"/>
              <w:tabs>
                <w:tab w:val="right" w:pos="2751"/>
              </w:tabs>
              <w:spacing w:after="0"/>
              <w:rPr>
                <w:b/>
                <w:i/>
              </w:rPr>
            </w:pPr>
            <w:r>
              <w:rPr>
                <w:b/>
                <w:i/>
              </w:rPr>
              <w:t>Proposed change affects:</w:t>
            </w:r>
          </w:p>
        </w:tc>
        <w:tc>
          <w:tcPr>
            <w:tcW w:w="1418" w:type="dxa"/>
          </w:tcPr>
          <w:p w:rsidR="000E72A2" w:rsidRDefault="008262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2A2" w:rsidRDefault="000E72A2">
            <w:pPr>
              <w:pStyle w:val="CRCoverPage"/>
              <w:spacing w:after="0"/>
              <w:jc w:val="center"/>
              <w:rPr>
                <w:b/>
                <w:caps/>
              </w:rPr>
            </w:pPr>
          </w:p>
        </w:tc>
        <w:tc>
          <w:tcPr>
            <w:tcW w:w="709" w:type="dxa"/>
            <w:tcBorders>
              <w:left w:val="single" w:sz="4" w:space="0" w:color="auto"/>
            </w:tcBorders>
          </w:tcPr>
          <w:p w:rsidR="000E72A2" w:rsidRDefault="008262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2A2" w:rsidRDefault="000E72A2">
            <w:pPr>
              <w:pStyle w:val="CRCoverPage"/>
              <w:spacing w:after="0"/>
              <w:jc w:val="center"/>
              <w:rPr>
                <w:b/>
                <w:caps/>
              </w:rPr>
            </w:pPr>
          </w:p>
        </w:tc>
        <w:tc>
          <w:tcPr>
            <w:tcW w:w="2126" w:type="dxa"/>
          </w:tcPr>
          <w:p w:rsidR="000E72A2" w:rsidRDefault="008262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2A2" w:rsidRDefault="000E72A2">
            <w:pPr>
              <w:pStyle w:val="CRCoverPage"/>
              <w:spacing w:after="0"/>
              <w:jc w:val="center"/>
              <w:rPr>
                <w:b/>
                <w:caps/>
              </w:rPr>
            </w:pPr>
          </w:p>
        </w:tc>
        <w:tc>
          <w:tcPr>
            <w:tcW w:w="1418" w:type="dxa"/>
            <w:tcBorders>
              <w:left w:val="nil"/>
            </w:tcBorders>
          </w:tcPr>
          <w:p w:rsidR="000E72A2" w:rsidRDefault="008262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2A2" w:rsidRDefault="008262E0">
            <w:pPr>
              <w:pStyle w:val="CRCoverPage"/>
              <w:spacing w:after="0"/>
              <w:jc w:val="center"/>
              <w:rPr>
                <w:b/>
                <w:bCs/>
                <w:caps/>
              </w:rPr>
            </w:pPr>
            <w:r>
              <w:rPr>
                <w:b/>
                <w:bCs/>
                <w:caps/>
              </w:rPr>
              <w:t>X</w:t>
            </w:r>
          </w:p>
        </w:tc>
      </w:tr>
    </w:tbl>
    <w:p w:rsidR="000E72A2" w:rsidRDefault="000E72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72A2">
        <w:tc>
          <w:tcPr>
            <w:tcW w:w="9640" w:type="dxa"/>
            <w:gridSpan w:val="11"/>
          </w:tcPr>
          <w:p w:rsidR="000E72A2" w:rsidRDefault="000E72A2">
            <w:pPr>
              <w:pStyle w:val="CRCoverPage"/>
              <w:spacing w:after="0"/>
              <w:rPr>
                <w:sz w:val="8"/>
                <w:szCs w:val="8"/>
              </w:rPr>
            </w:pPr>
          </w:p>
        </w:tc>
      </w:tr>
      <w:tr w:rsidR="000E72A2">
        <w:tc>
          <w:tcPr>
            <w:tcW w:w="1843" w:type="dxa"/>
            <w:tcBorders>
              <w:top w:val="single" w:sz="4" w:space="0" w:color="auto"/>
              <w:left w:val="single" w:sz="4" w:space="0" w:color="auto"/>
            </w:tcBorders>
          </w:tcPr>
          <w:p w:rsidR="000E72A2" w:rsidRDefault="008262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72A2" w:rsidRDefault="009938BC" w:rsidP="00CA20FB">
            <w:pPr>
              <w:pStyle w:val="CRCoverPage"/>
              <w:spacing w:after="0"/>
              <w:ind w:left="100"/>
              <w:rPr>
                <w:lang w:val="en-US" w:eastAsia="zh-CN"/>
              </w:rPr>
            </w:pPr>
            <w:r>
              <w:t>Content</w:t>
            </w:r>
            <w:r>
              <w:rPr>
                <w:rFonts w:hint="eastAsia"/>
                <w:lang w:eastAsia="zh-CN"/>
              </w:rPr>
              <w:t>,</w:t>
            </w:r>
            <w:r>
              <w:rPr>
                <w:lang w:eastAsia="zh-CN"/>
              </w:rPr>
              <w:t xml:space="preserve"> source and procedure of </w:t>
            </w:r>
            <w:r>
              <w:t>p</w:t>
            </w:r>
            <w:r w:rsidR="008262E0">
              <w:t xml:space="preserve">ositioning </w:t>
            </w:r>
            <w:r w:rsidR="00CA20FB">
              <w:rPr>
                <w:lang w:eastAsia="zh-CN"/>
              </w:rPr>
              <w:t>refererence</w:t>
            </w:r>
            <w:r w:rsidR="008262E0">
              <w:t xml:space="preserve"> data</w:t>
            </w:r>
          </w:p>
        </w:tc>
      </w:tr>
      <w:tr w:rsidR="000E72A2">
        <w:tc>
          <w:tcPr>
            <w:tcW w:w="1843" w:type="dxa"/>
            <w:tcBorders>
              <w:left w:val="single" w:sz="4" w:space="0" w:color="auto"/>
            </w:tcBorders>
          </w:tcPr>
          <w:p w:rsidR="000E72A2" w:rsidRDefault="000E72A2">
            <w:pPr>
              <w:pStyle w:val="CRCoverPage"/>
              <w:spacing w:after="0"/>
              <w:rPr>
                <w:b/>
                <w:i/>
                <w:sz w:val="8"/>
                <w:szCs w:val="8"/>
              </w:rPr>
            </w:pPr>
          </w:p>
        </w:tc>
        <w:tc>
          <w:tcPr>
            <w:tcW w:w="7797" w:type="dxa"/>
            <w:gridSpan w:val="10"/>
            <w:tcBorders>
              <w:right w:val="single" w:sz="4" w:space="0" w:color="auto"/>
            </w:tcBorders>
          </w:tcPr>
          <w:p w:rsidR="000E72A2" w:rsidRDefault="000E72A2">
            <w:pPr>
              <w:pStyle w:val="CRCoverPage"/>
              <w:spacing w:after="0"/>
              <w:rPr>
                <w:sz w:val="8"/>
                <w:szCs w:val="8"/>
              </w:rPr>
            </w:pPr>
          </w:p>
        </w:tc>
      </w:tr>
      <w:tr w:rsidR="000E72A2">
        <w:tc>
          <w:tcPr>
            <w:tcW w:w="1843" w:type="dxa"/>
            <w:tcBorders>
              <w:left w:val="single" w:sz="4" w:space="0" w:color="auto"/>
            </w:tcBorders>
          </w:tcPr>
          <w:p w:rsidR="000E72A2" w:rsidRDefault="008262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E72A2" w:rsidRDefault="008262E0">
            <w:pPr>
              <w:pStyle w:val="CRCoverPage"/>
              <w:spacing w:after="0"/>
              <w:ind w:left="100"/>
              <w:rPr>
                <w:lang w:eastAsia="zh-CN"/>
              </w:rPr>
            </w:pPr>
            <w:r>
              <w:t>Inspur</w:t>
            </w:r>
          </w:p>
        </w:tc>
      </w:tr>
      <w:tr w:rsidR="000E72A2">
        <w:tc>
          <w:tcPr>
            <w:tcW w:w="1843" w:type="dxa"/>
            <w:tcBorders>
              <w:left w:val="single" w:sz="4" w:space="0" w:color="auto"/>
            </w:tcBorders>
          </w:tcPr>
          <w:p w:rsidR="000E72A2" w:rsidRDefault="008262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72A2" w:rsidRDefault="008262E0">
            <w:pPr>
              <w:pStyle w:val="CRCoverPage"/>
              <w:spacing w:after="0"/>
              <w:ind w:left="100"/>
            </w:pPr>
            <w:r>
              <w:t>SA2</w:t>
            </w:r>
          </w:p>
        </w:tc>
      </w:tr>
      <w:tr w:rsidR="000E72A2">
        <w:tc>
          <w:tcPr>
            <w:tcW w:w="1843" w:type="dxa"/>
            <w:tcBorders>
              <w:left w:val="single" w:sz="4" w:space="0" w:color="auto"/>
            </w:tcBorders>
          </w:tcPr>
          <w:p w:rsidR="000E72A2" w:rsidRDefault="000E72A2">
            <w:pPr>
              <w:pStyle w:val="CRCoverPage"/>
              <w:spacing w:after="0"/>
              <w:rPr>
                <w:b/>
                <w:i/>
                <w:sz w:val="8"/>
                <w:szCs w:val="8"/>
              </w:rPr>
            </w:pPr>
          </w:p>
        </w:tc>
        <w:tc>
          <w:tcPr>
            <w:tcW w:w="7797" w:type="dxa"/>
            <w:gridSpan w:val="10"/>
            <w:tcBorders>
              <w:right w:val="single" w:sz="4" w:space="0" w:color="auto"/>
            </w:tcBorders>
          </w:tcPr>
          <w:p w:rsidR="000E72A2" w:rsidRDefault="000E72A2">
            <w:pPr>
              <w:pStyle w:val="CRCoverPage"/>
              <w:spacing w:after="0"/>
              <w:rPr>
                <w:sz w:val="8"/>
                <w:szCs w:val="8"/>
              </w:rPr>
            </w:pPr>
          </w:p>
        </w:tc>
      </w:tr>
      <w:tr w:rsidR="000E72A2">
        <w:tc>
          <w:tcPr>
            <w:tcW w:w="1843" w:type="dxa"/>
            <w:tcBorders>
              <w:left w:val="single" w:sz="4" w:space="0" w:color="auto"/>
            </w:tcBorders>
          </w:tcPr>
          <w:p w:rsidR="000E72A2" w:rsidRDefault="008262E0">
            <w:pPr>
              <w:pStyle w:val="CRCoverPage"/>
              <w:tabs>
                <w:tab w:val="right" w:pos="1759"/>
              </w:tabs>
              <w:spacing w:after="0"/>
              <w:rPr>
                <w:b/>
                <w:i/>
              </w:rPr>
            </w:pPr>
            <w:r>
              <w:rPr>
                <w:b/>
                <w:i/>
              </w:rPr>
              <w:t>Work item code:</w:t>
            </w:r>
          </w:p>
        </w:tc>
        <w:tc>
          <w:tcPr>
            <w:tcW w:w="3686" w:type="dxa"/>
            <w:gridSpan w:val="5"/>
            <w:shd w:val="pct30" w:color="FFFF00" w:fill="auto"/>
          </w:tcPr>
          <w:p w:rsidR="000E72A2" w:rsidRDefault="008262E0">
            <w:pPr>
              <w:pStyle w:val="CRCoverPage"/>
              <w:spacing w:after="0"/>
              <w:ind w:left="100"/>
            </w:pPr>
            <w:r>
              <w:t>eLCS_Ph3</w:t>
            </w:r>
          </w:p>
        </w:tc>
        <w:tc>
          <w:tcPr>
            <w:tcW w:w="567" w:type="dxa"/>
            <w:tcBorders>
              <w:left w:val="nil"/>
            </w:tcBorders>
          </w:tcPr>
          <w:p w:rsidR="000E72A2" w:rsidRDefault="000E72A2">
            <w:pPr>
              <w:pStyle w:val="CRCoverPage"/>
              <w:spacing w:after="0"/>
              <w:ind w:right="100"/>
            </w:pPr>
          </w:p>
        </w:tc>
        <w:tc>
          <w:tcPr>
            <w:tcW w:w="1417" w:type="dxa"/>
            <w:gridSpan w:val="3"/>
            <w:tcBorders>
              <w:left w:val="nil"/>
            </w:tcBorders>
          </w:tcPr>
          <w:p w:rsidR="000E72A2" w:rsidRDefault="008262E0">
            <w:pPr>
              <w:pStyle w:val="CRCoverPage"/>
              <w:spacing w:after="0"/>
              <w:jc w:val="right"/>
            </w:pPr>
            <w:r>
              <w:rPr>
                <w:b/>
                <w:i/>
              </w:rPr>
              <w:t>Date:</w:t>
            </w:r>
          </w:p>
        </w:tc>
        <w:tc>
          <w:tcPr>
            <w:tcW w:w="2127" w:type="dxa"/>
            <w:tcBorders>
              <w:right w:val="single" w:sz="4" w:space="0" w:color="auto"/>
            </w:tcBorders>
            <w:shd w:val="pct30" w:color="FFFF00" w:fill="auto"/>
          </w:tcPr>
          <w:p w:rsidR="000E72A2" w:rsidRDefault="008262E0" w:rsidP="00EF02FA">
            <w:pPr>
              <w:pStyle w:val="CRCoverPage"/>
              <w:spacing w:after="0"/>
              <w:ind w:left="100"/>
            </w:pPr>
            <w:r>
              <w:t>2022-</w:t>
            </w:r>
            <w:r w:rsidR="00EF02FA">
              <w:t>0</w:t>
            </w:r>
            <w:r>
              <w:t>2-</w:t>
            </w:r>
            <w:r w:rsidR="00EF02FA">
              <w:t>01</w:t>
            </w:r>
          </w:p>
        </w:tc>
      </w:tr>
      <w:tr w:rsidR="000E72A2">
        <w:tc>
          <w:tcPr>
            <w:tcW w:w="1843" w:type="dxa"/>
            <w:tcBorders>
              <w:left w:val="single" w:sz="4" w:space="0" w:color="auto"/>
            </w:tcBorders>
          </w:tcPr>
          <w:p w:rsidR="000E72A2" w:rsidRDefault="000E72A2">
            <w:pPr>
              <w:pStyle w:val="CRCoverPage"/>
              <w:spacing w:after="0"/>
              <w:rPr>
                <w:b/>
                <w:i/>
                <w:sz w:val="8"/>
                <w:szCs w:val="8"/>
              </w:rPr>
            </w:pPr>
          </w:p>
        </w:tc>
        <w:tc>
          <w:tcPr>
            <w:tcW w:w="1986" w:type="dxa"/>
            <w:gridSpan w:val="4"/>
          </w:tcPr>
          <w:p w:rsidR="000E72A2" w:rsidRDefault="000E72A2">
            <w:pPr>
              <w:pStyle w:val="CRCoverPage"/>
              <w:spacing w:after="0"/>
              <w:rPr>
                <w:sz w:val="8"/>
                <w:szCs w:val="8"/>
              </w:rPr>
            </w:pPr>
          </w:p>
        </w:tc>
        <w:tc>
          <w:tcPr>
            <w:tcW w:w="2267" w:type="dxa"/>
            <w:gridSpan w:val="2"/>
          </w:tcPr>
          <w:p w:rsidR="000E72A2" w:rsidRDefault="000E72A2">
            <w:pPr>
              <w:pStyle w:val="CRCoverPage"/>
              <w:spacing w:after="0"/>
              <w:rPr>
                <w:sz w:val="8"/>
                <w:szCs w:val="8"/>
              </w:rPr>
            </w:pPr>
          </w:p>
        </w:tc>
        <w:tc>
          <w:tcPr>
            <w:tcW w:w="1417" w:type="dxa"/>
            <w:gridSpan w:val="3"/>
          </w:tcPr>
          <w:p w:rsidR="000E72A2" w:rsidRDefault="000E72A2">
            <w:pPr>
              <w:pStyle w:val="CRCoverPage"/>
              <w:spacing w:after="0"/>
              <w:rPr>
                <w:sz w:val="8"/>
                <w:szCs w:val="8"/>
              </w:rPr>
            </w:pPr>
          </w:p>
        </w:tc>
        <w:tc>
          <w:tcPr>
            <w:tcW w:w="2127" w:type="dxa"/>
            <w:tcBorders>
              <w:right w:val="single" w:sz="4" w:space="0" w:color="auto"/>
            </w:tcBorders>
          </w:tcPr>
          <w:p w:rsidR="000E72A2" w:rsidRDefault="000E72A2">
            <w:pPr>
              <w:pStyle w:val="CRCoverPage"/>
              <w:spacing w:after="0"/>
              <w:rPr>
                <w:sz w:val="8"/>
                <w:szCs w:val="8"/>
              </w:rPr>
            </w:pPr>
          </w:p>
        </w:tc>
      </w:tr>
      <w:tr w:rsidR="000E72A2">
        <w:trPr>
          <w:cantSplit/>
        </w:trPr>
        <w:tc>
          <w:tcPr>
            <w:tcW w:w="1843" w:type="dxa"/>
            <w:tcBorders>
              <w:left w:val="single" w:sz="4" w:space="0" w:color="auto"/>
            </w:tcBorders>
          </w:tcPr>
          <w:p w:rsidR="000E72A2" w:rsidRDefault="008262E0">
            <w:pPr>
              <w:pStyle w:val="CRCoverPage"/>
              <w:tabs>
                <w:tab w:val="right" w:pos="1759"/>
              </w:tabs>
              <w:spacing w:after="0"/>
              <w:rPr>
                <w:b/>
                <w:i/>
              </w:rPr>
            </w:pPr>
            <w:r>
              <w:rPr>
                <w:b/>
                <w:i/>
              </w:rPr>
              <w:t>Category:</w:t>
            </w:r>
          </w:p>
        </w:tc>
        <w:tc>
          <w:tcPr>
            <w:tcW w:w="851" w:type="dxa"/>
            <w:shd w:val="pct30" w:color="FFFF00" w:fill="auto"/>
          </w:tcPr>
          <w:p w:rsidR="000E72A2" w:rsidRDefault="008262E0">
            <w:pPr>
              <w:pStyle w:val="CRCoverPage"/>
              <w:spacing w:after="0"/>
              <w:ind w:left="100" w:right="-609"/>
              <w:rPr>
                <w:b/>
              </w:rPr>
            </w:pPr>
            <w:r>
              <w:rPr>
                <w:b/>
              </w:rPr>
              <w:t>B</w:t>
            </w:r>
          </w:p>
        </w:tc>
        <w:tc>
          <w:tcPr>
            <w:tcW w:w="3402" w:type="dxa"/>
            <w:gridSpan w:val="5"/>
            <w:tcBorders>
              <w:left w:val="nil"/>
            </w:tcBorders>
          </w:tcPr>
          <w:p w:rsidR="000E72A2" w:rsidRDefault="000E72A2">
            <w:pPr>
              <w:pStyle w:val="CRCoverPage"/>
              <w:spacing w:after="0"/>
            </w:pPr>
          </w:p>
        </w:tc>
        <w:tc>
          <w:tcPr>
            <w:tcW w:w="1417" w:type="dxa"/>
            <w:gridSpan w:val="3"/>
            <w:tcBorders>
              <w:left w:val="nil"/>
            </w:tcBorders>
          </w:tcPr>
          <w:p w:rsidR="000E72A2" w:rsidRDefault="008262E0">
            <w:pPr>
              <w:pStyle w:val="CRCoverPage"/>
              <w:spacing w:after="0"/>
              <w:jc w:val="right"/>
              <w:rPr>
                <w:b/>
                <w:i/>
              </w:rPr>
            </w:pPr>
            <w:r>
              <w:rPr>
                <w:b/>
                <w:i/>
              </w:rPr>
              <w:t>Release:</w:t>
            </w:r>
          </w:p>
        </w:tc>
        <w:tc>
          <w:tcPr>
            <w:tcW w:w="2127" w:type="dxa"/>
            <w:tcBorders>
              <w:right w:val="single" w:sz="4" w:space="0" w:color="auto"/>
            </w:tcBorders>
            <w:shd w:val="pct30" w:color="FFFF00" w:fill="auto"/>
          </w:tcPr>
          <w:p w:rsidR="000E72A2" w:rsidRDefault="008262E0">
            <w:pPr>
              <w:pStyle w:val="CRCoverPage"/>
              <w:spacing w:after="0"/>
              <w:ind w:left="100"/>
            </w:pPr>
            <w:r>
              <w:t>Rel-18</w:t>
            </w:r>
          </w:p>
        </w:tc>
      </w:tr>
      <w:tr w:rsidR="000E72A2">
        <w:tc>
          <w:tcPr>
            <w:tcW w:w="1843" w:type="dxa"/>
            <w:tcBorders>
              <w:left w:val="single" w:sz="4" w:space="0" w:color="auto"/>
              <w:bottom w:val="single" w:sz="4" w:space="0" w:color="auto"/>
            </w:tcBorders>
          </w:tcPr>
          <w:p w:rsidR="000E72A2" w:rsidRDefault="000E72A2">
            <w:pPr>
              <w:pStyle w:val="CRCoverPage"/>
              <w:spacing w:after="0"/>
              <w:rPr>
                <w:b/>
                <w:i/>
              </w:rPr>
            </w:pPr>
          </w:p>
        </w:tc>
        <w:tc>
          <w:tcPr>
            <w:tcW w:w="4677" w:type="dxa"/>
            <w:gridSpan w:val="8"/>
            <w:tcBorders>
              <w:bottom w:val="single" w:sz="4" w:space="0" w:color="auto"/>
            </w:tcBorders>
          </w:tcPr>
          <w:p w:rsidR="000E72A2" w:rsidRDefault="008262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72A2" w:rsidRDefault="008262E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E72A2" w:rsidRDefault="008262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E72A2">
        <w:tc>
          <w:tcPr>
            <w:tcW w:w="1843" w:type="dxa"/>
          </w:tcPr>
          <w:p w:rsidR="000E72A2" w:rsidRDefault="000E72A2">
            <w:pPr>
              <w:pStyle w:val="CRCoverPage"/>
              <w:spacing w:after="0"/>
              <w:rPr>
                <w:b/>
                <w:i/>
                <w:sz w:val="8"/>
                <w:szCs w:val="8"/>
              </w:rPr>
            </w:pPr>
          </w:p>
        </w:tc>
        <w:tc>
          <w:tcPr>
            <w:tcW w:w="7797" w:type="dxa"/>
            <w:gridSpan w:val="10"/>
          </w:tcPr>
          <w:p w:rsidR="000E72A2" w:rsidRDefault="000E72A2">
            <w:pPr>
              <w:pStyle w:val="CRCoverPage"/>
              <w:spacing w:after="0"/>
              <w:rPr>
                <w:sz w:val="8"/>
                <w:szCs w:val="8"/>
              </w:rPr>
            </w:pPr>
          </w:p>
        </w:tc>
      </w:tr>
      <w:tr w:rsidR="00900A3C">
        <w:tc>
          <w:tcPr>
            <w:tcW w:w="2694" w:type="dxa"/>
            <w:gridSpan w:val="2"/>
            <w:tcBorders>
              <w:top w:val="single" w:sz="4" w:space="0" w:color="auto"/>
              <w:left w:val="single" w:sz="4" w:space="0" w:color="auto"/>
            </w:tcBorders>
          </w:tcPr>
          <w:p w:rsidR="00900A3C" w:rsidRDefault="00900A3C" w:rsidP="00900A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0A3C" w:rsidRDefault="00900A3C" w:rsidP="00900A3C">
            <w:pPr>
              <w:pStyle w:val="CRCoverPage"/>
              <w:spacing w:after="0"/>
              <w:rPr>
                <w:noProof/>
                <w:lang w:eastAsia="zh-CN"/>
              </w:rPr>
            </w:pPr>
            <w:r>
              <w:rPr>
                <w:noProof/>
                <w:lang w:eastAsia="zh-CN"/>
              </w:rPr>
              <w:t xml:space="preserve">The following 3 reasons for change are proposed. Please refer to </w:t>
            </w:r>
            <w:r w:rsidRPr="005C1777">
              <w:rPr>
                <w:noProof/>
                <w:lang w:eastAsia="zh-CN"/>
              </w:rPr>
              <w:t>S2-230046</w:t>
            </w:r>
            <w:r w:rsidR="00B21C4D">
              <w:rPr>
                <w:noProof/>
                <w:lang w:eastAsia="zh-CN"/>
              </w:rPr>
              <w:t>1</w:t>
            </w:r>
            <w:r>
              <w:rPr>
                <w:noProof/>
                <w:lang w:eastAsia="zh-CN"/>
              </w:rPr>
              <w:t xml:space="preserve"> for more details. </w:t>
            </w:r>
          </w:p>
          <w:p w:rsidR="00900A3C" w:rsidRDefault="00900A3C" w:rsidP="00900A3C">
            <w:pPr>
              <w:pStyle w:val="CRCoverPage"/>
              <w:numPr>
                <w:ilvl w:val="0"/>
                <w:numId w:val="3"/>
              </w:numPr>
              <w:spacing w:after="0"/>
              <w:rPr>
                <w:noProof/>
                <w:lang w:eastAsia="zh-CN"/>
              </w:rPr>
            </w:pPr>
            <w:r>
              <w:rPr>
                <w:rFonts w:hint="eastAsia"/>
                <w:noProof/>
                <w:lang w:eastAsia="zh-CN"/>
              </w:rPr>
              <w:t>I</w:t>
            </w:r>
            <w:r>
              <w:rPr>
                <w:noProof/>
                <w:lang w:eastAsia="zh-CN"/>
              </w:rPr>
              <w:t xml:space="preserve">n </w:t>
            </w:r>
            <w:r>
              <w:rPr>
                <w:noProof/>
              </w:rPr>
              <w:t>5G_</w:t>
            </w:r>
            <w:r w:rsidRPr="00661B27">
              <w:rPr>
                <w:noProof/>
              </w:rPr>
              <w:t>eLCS_Ph3</w:t>
            </w:r>
            <w:r>
              <w:rPr>
                <w:rFonts w:hint="eastAsia"/>
                <w:noProof/>
                <w:lang w:eastAsia="zh-CN"/>
              </w:rPr>
              <w:t>, two</w:t>
            </w:r>
            <w:r>
              <w:rPr>
                <w:noProof/>
                <w:lang w:eastAsia="zh-CN"/>
              </w:rPr>
              <w:t xml:space="preserve"> types of positioning </w:t>
            </w:r>
            <w:r w:rsidR="00CA20FB">
              <w:rPr>
                <w:noProof/>
                <w:lang w:eastAsia="zh-CN"/>
              </w:rPr>
              <w:t xml:space="preserve">reference </w:t>
            </w:r>
            <w:r>
              <w:rPr>
                <w:noProof/>
                <w:lang w:eastAsia="zh-CN"/>
              </w:rPr>
              <w:t xml:space="preserve"> </w:t>
            </w:r>
            <w:r w:rsidR="00CA20FB">
              <w:rPr>
                <w:noProof/>
                <w:lang w:eastAsia="zh-CN"/>
              </w:rPr>
              <w:t xml:space="preserve">entity </w:t>
            </w:r>
            <w:r>
              <w:rPr>
                <w:noProof/>
                <w:lang w:eastAsia="zh-CN"/>
              </w:rPr>
              <w:t>are proposed</w:t>
            </w:r>
            <w:r w:rsidR="00CA20FB">
              <w:rPr>
                <w:rFonts w:hint="eastAsia"/>
                <w:noProof/>
                <w:lang w:eastAsia="zh-CN"/>
              </w:rPr>
              <w:t>,</w:t>
            </w:r>
            <w:r>
              <w:rPr>
                <w:rFonts w:hint="eastAsia"/>
                <w:noProof/>
                <w:lang w:eastAsia="zh-CN"/>
              </w:rPr>
              <w:t xml:space="preserve"> which</w:t>
            </w:r>
            <w:r>
              <w:rPr>
                <w:noProof/>
                <w:lang w:eastAsia="zh-CN"/>
              </w:rPr>
              <w:t xml:space="preserve"> are GNSS </w:t>
            </w:r>
            <w:r w:rsidR="00CA20FB">
              <w:rPr>
                <w:noProof/>
                <w:lang w:eastAsia="zh-CN"/>
              </w:rPr>
              <w:t>reference receiver</w:t>
            </w:r>
            <w:r>
              <w:rPr>
                <w:noProof/>
                <w:lang w:eastAsia="zh-CN"/>
              </w:rPr>
              <w:t xml:space="preserve"> and PRU. The positioning </w:t>
            </w:r>
            <w:r w:rsidR="00762D7F">
              <w:rPr>
                <w:noProof/>
                <w:lang w:eastAsia="zh-CN"/>
              </w:rPr>
              <w:t>reference</w:t>
            </w:r>
            <w:r>
              <w:rPr>
                <w:noProof/>
                <w:lang w:eastAsia="zh-CN"/>
              </w:rPr>
              <w:t xml:space="preserve"> data is related to the </w:t>
            </w:r>
            <w:r w:rsidR="00CA20FB">
              <w:rPr>
                <w:noProof/>
                <w:lang w:eastAsia="zh-CN"/>
              </w:rPr>
              <w:t xml:space="preserve">identification of </w:t>
            </w:r>
            <w:r>
              <w:rPr>
                <w:noProof/>
                <w:lang w:eastAsia="zh-CN"/>
              </w:rPr>
              <w:t xml:space="preserve">positioning reference </w:t>
            </w:r>
            <w:r w:rsidR="00CA20FB">
              <w:rPr>
                <w:noProof/>
                <w:lang w:eastAsia="zh-CN"/>
              </w:rPr>
              <w:t>entity</w:t>
            </w:r>
            <w:r>
              <w:rPr>
                <w:noProof/>
                <w:lang w:eastAsia="zh-CN"/>
              </w:rPr>
              <w:t xml:space="preserve"> and its own known location and LMF can utilize the reference location information to optimize the positioning accuracy of target UE. But the current TS does not describe the content systematically. </w:t>
            </w:r>
          </w:p>
          <w:p w:rsidR="00900A3C" w:rsidRDefault="00900A3C" w:rsidP="00900A3C">
            <w:pPr>
              <w:pStyle w:val="CRCoverPage"/>
              <w:numPr>
                <w:ilvl w:val="0"/>
                <w:numId w:val="3"/>
              </w:numPr>
              <w:spacing w:after="0"/>
              <w:rPr>
                <w:noProof/>
                <w:lang w:eastAsia="zh-CN"/>
              </w:rPr>
            </w:pPr>
            <w:r>
              <w:rPr>
                <w:noProof/>
                <w:lang w:eastAsia="zh-CN"/>
              </w:rPr>
              <w:t xml:space="preserve">As for PRU, the current positioning </w:t>
            </w:r>
            <w:r w:rsidR="00762D7F">
              <w:rPr>
                <w:noProof/>
                <w:lang w:eastAsia="zh-CN"/>
              </w:rPr>
              <w:t>reference</w:t>
            </w:r>
            <w:r>
              <w:rPr>
                <w:noProof/>
                <w:lang w:eastAsia="zh-CN"/>
              </w:rPr>
              <w:t xml:space="preserve"> data and its procurement procedure are all misleading.</w:t>
            </w:r>
          </w:p>
          <w:p w:rsidR="00900A3C" w:rsidRDefault="00900A3C" w:rsidP="00900A3C">
            <w:pPr>
              <w:pStyle w:val="CRCoverPage"/>
              <w:numPr>
                <w:ilvl w:val="0"/>
                <w:numId w:val="3"/>
              </w:numPr>
              <w:spacing w:after="0"/>
              <w:rPr>
                <w:noProof/>
                <w:lang w:eastAsia="zh-CN"/>
              </w:rPr>
            </w:pPr>
            <w:r>
              <w:rPr>
                <w:noProof/>
                <w:lang w:eastAsia="zh-CN"/>
              </w:rPr>
              <w:t xml:space="preserve">Moreover, the positioning </w:t>
            </w:r>
            <w:r w:rsidR="00762D7F">
              <w:rPr>
                <w:noProof/>
                <w:lang w:eastAsia="zh-CN"/>
              </w:rPr>
              <w:t>reference</w:t>
            </w:r>
            <w:r>
              <w:rPr>
                <w:noProof/>
                <w:lang w:eastAsia="zh-CN"/>
              </w:rPr>
              <w:t xml:space="preserve"> data procurement procedure for GNSS positioning assistance</w:t>
            </w:r>
            <w:r w:rsidR="00CA20FB">
              <w:rPr>
                <w:noProof/>
                <w:lang w:eastAsia="zh-CN"/>
              </w:rPr>
              <w:t xml:space="preserve"> </w:t>
            </w:r>
            <w:r>
              <w:rPr>
                <w:noProof/>
                <w:lang w:eastAsia="zh-CN"/>
              </w:rPr>
              <w:t>is introduce</w:t>
            </w:r>
            <w:r w:rsidR="002B4AA8">
              <w:rPr>
                <w:noProof/>
                <w:lang w:eastAsia="zh-CN"/>
              </w:rPr>
              <w:t>d</w:t>
            </w:r>
            <w:r>
              <w:rPr>
                <w:noProof/>
                <w:lang w:eastAsia="zh-CN"/>
              </w:rPr>
              <w:t xml:space="preserve"> to cover the procurement of both GNSS positioning </w:t>
            </w:r>
            <w:r w:rsidR="00CA20FB">
              <w:rPr>
                <w:noProof/>
                <w:lang w:eastAsia="zh-CN"/>
              </w:rPr>
              <w:t>reference</w:t>
            </w:r>
            <w:r>
              <w:rPr>
                <w:noProof/>
                <w:lang w:eastAsia="zh-CN"/>
              </w:rPr>
              <w:t xml:space="preserve"> data and PRU positioning </w:t>
            </w:r>
            <w:r w:rsidR="00CA20FB">
              <w:rPr>
                <w:noProof/>
                <w:lang w:eastAsia="zh-CN"/>
              </w:rPr>
              <w:t>reference</w:t>
            </w:r>
            <w:r>
              <w:rPr>
                <w:noProof/>
                <w:lang w:eastAsia="zh-CN"/>
              </w:rPr>
              <w:t xml:space="preserve"> data.</w:t>
            </w:r>
          </w:p>
          <w:p w:rsidR="00900A3C" w:rsidRDefault="00900A3C" w:rsidP="00CA20FB">
            <w:pPr>
              <w:pStyle w:val="CRCoverPage"/>
              <w:spacing w:after="0"/>
              <w:ind w:left="100"/>
              <w:rPr>
                <w:noProof/>
                <w:lang w:eastAsia="zh-CN"/>
              </w:rPr>
            </w:pPr>
            <w:r>
              <w:rPr>
                <w:noProof/>
                <w:lang w:eastAsia="zh-CN"/>
              </w:rPr>
              <w:t xml:space="preserve">It is propsed to extent subclause 5.11 to generalize the description regarding positioning </w:t>
            </w:r>
            <w:r w:rsidR="00CA20FB">
              <w:rPr>
                <w:noProof/>
                <w:lang w:eastAsia="zh-CN"/>
              </w:rPr>
              <w:t>reference</w:t>
            </w:r>
            <w:r>
              <w:rPr>
                <w:noProof/>
                <w:lang w:eastAsia="zh-CN"/>
              </w:rPr>
              <w:t xml:space="preserve"> data. </w:t>
            </w:r>
          </w:p>
        </w:tc>
      </w:tr>
      <w:tr w:rsidR="00900A3C">
        <w:tc>
          <w:tcPr>
            <w:tcW w:w="2694" w:type="dxa"/>
            <w:gridSpan w:val="2"/>
            <w:tcBorders>
              <w:left w:val="single" w:sz="4" w:space="0" w:color="auto"/>
            </w:tcBorders>
          </w:tcPr>
          <w:p w:rsidR="00900A3C" w:rsidRDefault="00900A3C" w:rsidP="00900A3C">
            <w:pPr>
              <w:pStyle w:val="CRCoverPage"/>
              <w:spacing w:after="0"/>
              <w:rPr>
                <w:b/>
                <w:i/>
                <w:sz w:val="8"/>
                <w:szCs w:val="8"/>
              </w:rPr>
            </w:pPr>
          </w:p>
        </w:tc>
        <w:tc>
          <w:tcPr>
            <w:tcW w:w="6946" w:type="dxa"/>
            <w:gridSpan w:val="9"/>
            <w:tcBorders>
              <w:right w:val="single" w:sz="4" w:space="0" w:color="auto"/>
            </w:tcBorders>
          </w:tcPr>
          <w:p w:rsidR="00900A3C" w:rsidRDefault="00900A3C" w:rsidP="00900A3C">
            <w:pPr>
              <w:pStyle w:val="CRCoverPage"/>
              <w:spacing w:after="0"/>
              <w:rPr>
                <w:noProof/>
                <w:sz w:val="8"/>
                <w:szCs w:val="8"/>
              </w:rPr>
            </w:pPr>
          </w:p>
        </w:tc>
      </w:tr>
      <w:tr w:rsidR="00900A3C">
        <w:tc>
          <w:tcPr>
            <w:tcW w:w="2694" w:type="dxa"/>
            <w:gridSpan w:val="2"/>
            <w:tcBorders>
              <w:left w:val="single" w:sz="4" w:space="0" w:color="auto"/>
            </w:tcBorders>
          </w:tcPr>
          <w:p w:rsidR="00900A3C" w:rsidRDefault="00900A3C" w:rsidP="00900A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0A3C" w:rsidRDefault="00900A3C" w:rsidP="00900A3C">
            <w:pPr>
              <w:pStyle w:val="CRCoverPage"/>
              <w:numPr>
                <w:ilvl w:val="0"/>
                <w:numId w:val="1"/>
              </w:numPr>
              <w:spacing w:after="0"/>
              <w:rPr>
                <w:noProof/>
                <w:lang w:eastAsia="zh-CN"/>
              </w:rPr>
            </w:pPr>
            <w:r>
              <w:rPr>
                <w:noProof/>
                <w:lang w:eastAsia="zh-CN"/>
              </w:rPr>
              <w:t>Extend subclause 5.11 to cover the PRU</w:t>
            </w:r>
            <w:r w:rsidR="00CA20FB">
              <w:rPr>
                <w:noProof/>
                <w:lang w:eastAsia="zh-CN"/>
              </w:rPr>
              <w:t xml:space="preserve"> and </w:t>
            </w:r>
            <w:r w:rsidR="00CA20FB">
              <w:rPr>
                <w:rFonts w:hint="eastAsia"/>
                <w:noProof/>
                <w:lang w:eastAsia="zh-CN"/>
              </w:rPr>
              <w:t>GNSS</w:t>
            </w:r>
            <w:r>
              <w:rPr>
                <w:noProof/>
                <w:lang w:eastAsia="zh-CN"/>
              </w:rPr>
              <w:t xml:space="preserve"> positioning </w:t>
            </w:r>
            <w:r w:rsidR="00762D7F">
              <w:rPr>
                <w:noProof/>
                <w:lang w:eastAsia="zh-CN"/>
              </w:rPr>
              <w:t xml:space="preserve">reference </w:t>
            </w:r>
            <w:r>
              <w:rPr>
                <w:noProof/>
                <w:lang w:eastAsia="zh-CN"/>
              </w:rPr>
              <w:t xml:space="preserve">data and generalize the description into positioning </w:t>
            </w:r>
            <w:r w:rsidR="00762D7F">
              <w:rPr>
                <w:noProof/>
                <w:lang w:eastAsia="zh-CN"/>
              </w:rPr>
              <w:t xml:space="preserve">reference </w:t>
            </w:r>
            <w:r>
              <w:rPr>
                <w:noProof/>
                <w:lang w:eastAsia="zh-CN"/>
              </w:rPr>
              <w:t>data</w:t>
            </w:r>
            <w:r>
              <w:rPr>
                <w:rFonts w:hint="eastAsia"/>
                <w:noProof/>
                <w:lang w:eastAsia="zh-CN"/>
              </w:rPr>
              <w:t>.</w:t>
            </w:r>
          </w:p>
          <w:p w:rsidR="00900A3C" w:rsidRDefault="00900A3C" w:rsidP="00900A3C">
            <w:pPr>
              <w:pStyle w:val="CRCoverPage"/>
              <w:numPr>
                <w:ilvl w:val="0"/>
                <w:numId w:val="1"/>
              </w:numPr>
              <w:spacing w:after="0"/>
              <w:rPr>
                <w:noProof/>
                <w:lang w:eastAsia="zh-CN"/>
              </w:rPr>
            </w:pPr>
            <w:r>
              <w:rPr>
                <w:noProof/>
                <w:lang w:eastAsia="zh-CN"/>
              </w:rPr>
              <w:t xml:space="preserve">Revise the contents of PRU positioning </w:t>
            </w:r>
            <w:r w:rsidR="00762D7F">
              <w:rPr>
                <w:noProof/>
                <w:lang w:eastAsia="zh-CN"/>
              </w:rPr>
              <w:t xml:space="preserve">reference </w:t>
            </w:r>
            <w:r>
              <w:rPr>
                <w:noProof/>
                <w:lang w:eastAsia="zh-CN"/>
              </w:rPr>
              <w:t xml:space="preserve">data. </w:t>
            </w:r>
          </w:p>
          <w:p w:rsidR="00900A3C" w:rsidRDefault="00900A3C" w:rsidP="00822D1B">
            <w:pPr>
              <w:pStyle w:val="CRCoverPage"/>
              <w:numPr>
                <w:ilvl w:val="0"/>
                <w:numId w:val="1"/>
              </w:numPr>
              <w:spacing w:after="0"/>
              <w:rPr>
                <w:noProof/>
                <w:lang w:eastAsia="zh-CN"/>
              </w:rPr>
            </w:pPr>
            <w:r>
              <w:rPr>
                <w:noProof/>
                <w:lang w:eastAsia="zh-CN"/>
              </w:rPr>
              <w:t xml:space="preserve">Reuse the procedure of GNSS positioning </w:t>
            </w:r>
            <w:r w:rsidR="00822D1B">
              <w:rPr>
                <w:noProof/>
                <w:lang w:eastAsia="zh-CN"/>
              </w:rPr>
              <w:t>assistance</w:t>
            </w:r>
            <w:r w:rsidR="00762D7F">
              <w:rPr>
                <w:noProof/>
                <w:lang w:eastAsia="zh-CN"/>
              </w:rPr>
              <w:t xml:space="preserve"> </w:t>
            </w:r>
            <w:r>
              <w:rPr>
                <w:noProof/>
                <w:lang w:eastAsia="zh-CN"/>
              </w:rPr>
              <w:t xml:space="preserve">data collection and generalize the procedure of positioning </w:t>
            </w:r>
            <w:r w:rsidR="00762D7F">
              <w:rPr>
                <w:noProof/>
                <w:lang w:eastAsia="zh-CN"/>
              </w:rPr>
              <w:t xml:space="preserve">reference </w:t>
            </w:r>
            <w:r>
              <w:rPr>
                <w:noProof/>
                <w:lang w:eastAsia="zh-CN"/>
              </w:rPr>
              <w:t>data procurement.</w:t>
            </w:r>
          </w:p>
        </w:tc>
      </w:tr>
      <w:tr w:rsidR="00900A3C">
        <w:tc>
          <w:tcPr>
            <w:tcW w:w="2694" w:type="dxa"/>
            <w:gridSpan w:val="2"/>
            <w:tcBorders>
              <w:left w:val="single" w:sz="4" w:space="0" w:color="auto"/>
            </w:tcBorders>
          </w:tcPr>
          <w:p w:rsidR="00900A3C" w:rsidRDefault="00900A3C" w:rsidP="00900A3C">
            <w:pPr>
              <w:pStyle w:val="CRCoverPage"/>
              <w:spacing w:after="0"/>
              <w:rPr>
                <w:b/>
                <w:i/>
                <w:sz w:val="8"/>
                <w:szCs w:val="8"/>
              </w:rPr>
            </w:pPr>
          </w:p>
        </w:tc>
        <w:tc>
          <w:tcPr>
            <w:tcW w:w="6946" w:type="dxa"/>
            <w:gridSpan w:val="9"/>
            <w:tcBorders>
              <w:right w:val="single" w:sz="4" w:space="0" w:color="auto"/>
            </w:tcBorders>
          </w:tcPr>
          <w:p w:rsidR="00900A3C" w:rsidRDefault="00900A3C" w:rsidP="00900A3C">
            <w:pPr>
              <w:pStyle w:val="CRCoverPage"/>
              <w:spacing w:after="0"/>
              <w:rPr>
                <w:noProof/>
                <w:sz w:val="8"/>
                <w:szCs w:val="8"/>
              </w:rPr>
            </w:pPr>
          </w:p>
        </w:tc>
      </w:tr>
      <w:tr w:rsidR="00900A3C">
        <w:tc>
          <w:tcPr>
            <w:tcW w:w="2694" w:type="dxa"/>
            <w:gridSpan w:val="2"/>
            <w:tcBorders>
              <w:left w:val="single" w:sz="4" w:space="0" w:color="auto"/>
              <w:bottom w:val="single" w:sz="4" w:space="0" w:color="auto"/>
            </w:tcBorders>
          </w:tcPr>
          <w:p w:rsidR="00900A3C" w:rsidRDefault="00900A3C" w:rsidP="00900A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0A3C" w:rsidRDefault="00900A3C" w:rsidP="00900A3C">
            <w:pPr>
              <w:pStyle w:val="CRCoverPage"/>
              <w:numPr>
                <w:ilvl w:val="0"/>
                <w:numId w:val="2"/>
              </w:numPr>
              <w:spacing w:after="0"/>
              <w:rPr>
                <w:noProof/>
                <w:lang w:eastAsia="zh-CN"/>
              </w:rPr>
            </w:pPr>
            <w:r>
              <w:rPr>
                <w:noProof/>
                <w:lang w:eastAsia="zh-CN"/>
              </w:rPr>
              <w:t xml:space="preserve">The lack of description on </w:t>
            </w:r>
            <w:r w:rsidR="00CA20FB">
              <w:rPr>
                <w:noProof/>
                <w:lang w:eastAsia="zh-CN"/>
              </w:rPr>
              <w:t>positioning reference date</w:t>
            </w:r>
            <w:r>
              <w:rPr>
                <w:noProof/>
                <w:lang w:eastAsia="zh-CN"/>
              </w:rPr>
              <w:t xml:space="preserve"> at the high level.</w:t>
            </w:r>
          </w:p>
          <w:p w:rsidR="00900A3C" w:rsidRDefault="00900A3C" w:rsidP="00900A3C">
            <w:pPr>
              <w:pStyle w:val="CRCoverPage"/>
              <w:numPr>
                <w:ilvl w:val="0"/>
                <w:numId w:val="2"/>
              </w:numPr>
              <w:spacing w:after="0"/>
              <w:rPr>
                <w:noProof/>
                <w:lang w:eastAsia="zh-CN"/>
              </w:rPr>
            </w:pPr>
            <w:r>
              <w:rPr>
                <w:noProof/>
                <w:lang w:eastAsia="zh-CN"/>
              </w:rPr>
              <w:t xml:space="preserve">The content of PRU positioning </w:t>
            </w:r>
            <w:r w:rsidR="00762D7F">
              <w:rPr>
                <w:noProof/>
                <w:lang w:eastAsia="zh-CN"/>
              </w:rPr>
              <w:t>reference</w:t>
            </w:r>
            <w:r w:rsidR="002B4AA8">
              <w:rPr>
                <w:noProof/>
                <w:lang w:eastAsia="zh-CN"/>
              </w:rPr>
              <w:t>/assistance</w:t>
            </w:r>
            <w:r w:rsidR="00762D7F">
              <w:rPr>
                <w:noProof/>
                <w:lang w:eastAsia="zh-CN"/>
              </w:rPr>
              <w:t xml:space="preserve"> </w:t>
            </w:r>
            <w:r>
              <w:rPr>
                <w:noProof/>
                <w:lang w:eastAsia="zh-CN"/>
              </w:rPr>
              <w:t xml:space="preserve">data is misleading. </w:t>
            </w:r>
          </w:p>
          <w:p w:rsidR="00900A3C" w:rsidRPr="00404CEB" w:rsidRDefault="00900A3C" w:rsidP="00762D7F">
            <w:pPr>
              <w:pStyle w:val="CRCoverPage"/>
              <w:numPr>
                <w:ilvl w:val="0"/>
                <w:numId w:val="2"/>
              </w:numPr>
              <w:spacing w:after="0"/>
              <w:rPr>
                <w:noProof/>
                <w:lang w:eastAsia="zh-CN"/>
              </w:rPr>
            </w:pPr>
            <w:r>
              <w:rPr>
                <w:rFonts w:hint="eastAsia"/>
                <w:noProof/>
                <w:lang w:eastAsia="zh-CN"/>
              </w:rPr>
              <w:t>T</w:t>
            </w:r>
            <w:r>
              <w:rPr>
                <w:noProof/>
                <w:lang w:eastAsia="zh-CN"/>
              </w:rPr>
              <w:t xml:space="preserve">here is no general procedure of positioning </w:t>
            </w:r>
            <w:r w:rsidR="00762D7F">
              <w:rPr>
                <w:noProof/>
                <w:lang w:eastAsia="zh-CN"/>
              </w:rPr>
              <w:t>reference</w:t>
            </w:r>
            <w:r>
              <w:rPr>
                <w:noProof/>
                <w:lang w:eastAsia="zh-CN"/>
              </w:rPr>
              <w:t xml:space="preserve"> data procurement.</w:t>
            </w:r>
          </w:p>
        </w:tc>
      </w:tr>
      <w:tr w:rsidR="000E72A2">
        <w:tc>
          <w:tcPr>
            <w:tcW w:w="2694" w:type="dxa"/>
            <w:gridSpan w:val="2"/>
          </w:tcPr>
          <w:p w:rsidR="000E72A2" w:rsidRDefault="000E72A2">
            <w:pPr>
              <w:pStyle w:val="CRCoverPage"/>
              <w:spacing w:after="0"/>
              <w:rPr>
                <w:b/>
                <w:i/>
                <w:sz w:val="8"/>
                <w:szCs w:val="8"/>
              </w:rPr>
            </w:pPr>
          </w:p>
        </w:tc>
        <w:tc>
          <w:tcPr>
            <w:tcW w:w="6946" w:type="dxa"/>
            <w:gridSpan w:val="9"/>
          </w:tcPr>
          <w:p w:rsidR="000E72A2" w:rsidRDefault="000E72A2">
            <w:pPr>
              <w:pStyle w:val="CRCoverPage"/>
              <w:spacing w:after="0"/>
              <w:rPr>
                <w:sz w:val="8"/>
                <w:szCs w:val="8"/>
              </w:rPr>
            </w:pPr>
          </w:p>
        </w:tc>
      </w:tr>
      <w:tr w:rsidR="000E72A2">
        <w:tc>
          <w:tcPr>
            <w:tcW w:w="2694" w:type="dxa"/>
            <w:gridSpan w:val="2"/>
            <w:tcBorders>
              <w:top w:val="single" w:sz="4" w:space="0" w:color="auto"/>
              <w:left w:val="single" w:sz="4" w:space="0" w:color="auto"/>
            </w:tcBorders>
          </w:tcPr>
          <w:p w:rsidR="000E72A2" w:rsidRDefault="00826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E72A2" w:rsidRDefault="008262E0">
            <w:pPr>
              <w:pStyle w:val="CRCoverPage"/>
              <w:spacing w:after="0"/>
              <w:ind w:left="100"/>
              <w:rPr>
                <w:lang w:eastAsia="zh-CN"/>
              </w:rPr>
            </w:pPr>
            <w:r>
              <w:rPr>
                <w:lang w:eastAsia="zh-CN"/>
              </w:rPr>
              <w:t xml:space="preserve">4.3.8, </w:t>
            </w:r>
            <w:r>
              <w:rPr>
                <w:rFonts w:hint="eastAsia"/>
                <w:lang w:eastAsia="zh-CN"/>
              </w:rPr>
              <w:t>5</w:t>
            </w:r>
            <w:r>
              <w:rPr>
                <w:lang w:eastAsia="zh-CN"/>
              </w:rPr>
              <w:t>.11</w:t>
            </w:r>
            <w:r>
              <w:rPr>
                <w:rFonts w:hint="eastAsia"/>
                <w:lang w:eastAsia="zh-CN"/>
              </w:rPr>
              <w:t>,</w:t>
            </w:r>
            <w:r>
              <w:rPr>
                <w:lang w:eastAsia="zh-CN"/>
              </w:rPr>
              <w:t xml:space="preserve"> 6.15</w:t>
            </w:r>
          </w:p>
        </w:tc>
      </w:tr>
      <w:tr w:rsidR="000E72A2">
        <w:tc>
          <w:tcPr>
            <w:tcW w:w="2694" w:type="dxa"/>
            <w:gridSpan w:val="2"/>
            <w:tcBorders>
              <w:left w:val="single" w:sz="4" w:space="0" w:color="auto"/>
            </w:tcBorders>
          </w:tcPr>
          <w:p w:rsidR="000E72A2" w:rsidRDefault="000E72A2">
            <w:pPr>
              <w:pStyle w:val="CRCoverPage"/>
              <w:spacing w:after="0"/>
              <w:rPr>
                <w:b/>
                <w:i/>
                <w:sz w:val="8"/>
                <w:szCs w:val="8"/>
              </w:rPr>
            </w:pPr>
          </w:p>
        </w:tc>
        <w:tc>
          <w:tcPr>
            <w:tcW w:w="6946" w:type="dxa"/>
            <w:gridSpan w:val="9"/>
            <w:tcBorders>
              <w:right w:val="single" w:sz="4" w:space="0" w:color="auto"/>
            </w:tcBorders>
          </w:tcPr>
          <w:p w:rsidR="000E72A2" w:rsidRDefault="000E72A2">
            <w:pPr>
              <w:pStyle w:val="CRCoverPage"/>
              <w:spacing w:after="0"/>
              <w:rPr>
                <w:sz w:val="8"/>
                <w:szCs w:val="8"/>
              </w:rPr>
            </w:pPr>
          </w:p>
        </w:tc>
      </w:tr>
      <w:tr w:rsidR="000E72A2">
        <w:tc>
          <w:tcPr>
            <w:tcW w:w="2694" w:type="dxa"/>
            <w:gridSpan w:val="2"/>
            <w:tcBorders>
              <w:left w:val="single" w:sz="4" w:space="0" w:color="auto"/>
            </w:tcBorders>
          </w:tcPr>
          <w:p w:rsidR="000E72A2" w:rsidRDefault="000E72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E72A2" w:rsidRDefault="00826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2A2" w:rsidRDefault="008262E0">
            <w:pPr>
              <w:pStyle w:val="CRCoverPage"/>
              <w:spacing w:after="0"/>
              <w:jc w:val="center"/>
              <w:rPr>
                <w:b/>
                <w:caps/>
              </w:rPr>
            </w:pPr>
            <w:r>
              <w:rPr>
                <w:b/>
                <w:caps/>
              </w:rPr>
              <w:t>N</w:t>
            </w:r>
          </w:p>
        </w:tc>
        <w:tc>
          <w:tcPr>
            <w:tcW w:w="2977" w:type="dxa"/>
            <w:gridSpan w:val="4"/>
          </w:tcPr>
          <w:p w:rsidR="000E72A2" w:rsidRDefault="000E72A2">
            <w:pPr>
              <w:pStyle w:val="CRCoverPage"/>
              <w:tabs>
                <w:tab w:val="right" w:pos="2893"/>
              </w:tabs>
              <w:spacing w:after="0"/>
            </w:pPr>
          </w:p>
        </w:tc>
        <w:tc>
          <w:tcPr>
            <w:tcW w:w="3401" w:type="dxa"/>
            <w:gridSpan w:val="3"/>
            <w:tcBorders>
              <w:right w:val="single" w:sz="4" w:space="0" w:color="auto"/>
            </w:tcBorders>
            <w:shd w:val="clear" w:color="FFFF00" w:fill="auto"/>
          </w:tcPr>
          <w:p w:rsidR="000E72A2" w:rsidRDefault="000E72A2">
            <w:pPr>
              <w:pStyle w:val="CRCoverPage"/>
              <w:spacing w:after="0"/>
              <w:ind w:left="99"/>
            </w:pPr>
          </w:p>
        </w:tc>
      </w:tr>
      <w:tr w:rsidR="000E72A2">
        <w:tc>
          <w:tcPr>
            <w:tcW w:w="2694" w:type="dxa"/>
            <w:gridSpan w:val="2"/>
            <w:tcBorders>
              <w:left w:val="single" w:sz="4" w:space="0" w:color="auto"/>
            </w:tcBorders>
          </w:tcPr>
          <w:p w:rsidR="000E72A2" w:rsidRDefault="008262E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0E72A2" w:rsidRDefault="000E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2A2" w:rsidRDefault="008262E0">
            <w:pPr>
              <w:pStyle w:val="CRCoverPage"/>
              <w:spacing w:after="0"/>
              <w:jc w:val="center"/>
              <w:rPr>
                <w:b/>
                <w:caps/>
              </w:rPr>
            </w:pPr>
            <w:r>
              <w:rPr>
                <w:b/>
                <w:caps/>
              </w:rPr>
              <w:t>X</w:t>
            </w:r>
          </w:p>
        </w:tc>
        <w:tc>
          <w:tcPr>
            <w:tcW w:w="2977" w:type="dxa"/>
            <w:gridSpan w:val="4"/>
          </w:tcPr>
          <w:p w:rsidR="000E72A2" w:rsidRDefault="008262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72A2" w:rsidRDefault="008262E0">
            <w:pPr>
              <w:pStyle w:val="CRCoverPage"/>
              <w:spacing w:after="0"/>
              <w:ind w:left="99"/>
            </w:pPr>
            <w:r>
              <w:t xml:space="preserve">TS/TR ... CR ... </w:t>
            </w:r>
          </w:p>
        </w:tc>
      </w:tr>
      <w:tr w:rsidR="000E72A2">
        <w:tc>
          <w:tcPr>
            <w:tcW w:w="2694" w:type="dxa"/>
            <w:gridSpan w:val="2"/>
            <w:tcBorders>
              <w:left w:val="single" w:sz="4" w:space="0" w:color="auto"/>
            </w:tcBorders>
          </w:tcPr>
          <w:p w:rsidR="000E72A2" w:rsidRDefault="008262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72A2" w:rsidRDefault="000E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2A2" w:rsidRDefault="008262E0">
            <w:pPr>
              <w:pStyle w:val="CRCoverPage"/>
              <w:spacing w:after="0"/>
              <w:jc w:val="center"/>
              <w:rPr>
                <w:b/>
                <w:caps/>
              </w:rPr>
            </w:pPr>
            <w:r>
              <w:rPr>
                <w:b/>
                <w:caps/>
              </w:rPr>
              <w:t>X</w:t>
            </w:r>
          </w:p>
        </w:tc>
        <w:tc>
          <w:tcPr>
            <w:tcW w:w="2977" w:type="dxa"/>
            <w:gridSpan w:val="4"/>
          </w:tcPr>
          <w:p w:rsidR="000E72A2" w:rsidRDefault="008262E0">
            <w:pPr>
              <w:pStyle w:val="CRCoverPage"/>
              <w:spacing w:after="0"/>
            </w:pPr>
            <w:r>
              <w:t xml:space="preserve"> Test specifications</w:t>
            </w:r>
          </w:p>
        </w:tc>
        <w:tc>
          <w:tcPr>
            <w:tcW w:w="3401" w:type="dxa"/>
            <w:gridSpan w:val="3"/>
            <w:tcBorders>
              <w:right w:val="single" w:sz="4" w:space="0" w:color="auto"/>
            </w:tcBorders>
            <w:shd w:val="pct30" w:color="FFFF00" w:fill="auto"/>
          </w:tcPr>
          <w:p w:rsidR="000E72A2" w:rsidRDefault="008262E0">
            <w:pPr>
              <w:pStyle w:val="CRCoverPage"/>
              <w:spacing w:after="0"/>
              <w:ind w:left="99"/>
            </w:pPr>
            <w:r>
              <w:t xml:space="preserve">TS/TR ... CR ... </w:t>
            </w:r>
          </w:p>
        </w:tc>
      </w:tr>
      <w:tr w:rsidR="000E72A2">
        <w:tc>
          <w:tcPr>
            <w:tcW w:w="2694" w:type="dxa"/>
            <w:gridSpan w:val="2"/>
            <w:tcBorders>
              <w:left w:val="single" w:sz="4" w:space="0" w:color="auto"/>
            </w:tcBorders>
          </w:tcPr>
          <w:p w:rsidR="000E72A2" w:rsidRDefault="008262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E72A2" w:rsidRDefault="000E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2A2" w:rsidRDefault="008262E0">
            <w:pPr>
              <w:pStyle w:val="CRCoverPage"/>
              <w:spacing w:after="0"/>
              <w:jc w:val="center"/>
              <w:rPr>
                <w:b/>
                <w:caps/>
              </w:rPr>
            </w:pPr>
            <w:r>
              <w:rPr>
                <w:b/>
                <w:caps/>
              </w:rPr>
              <w:t>X</w:t>
            </w:r>
          </w:p>
        </w:tc>
        <w:tc>
          <w:tcPr>
            <w:tcW w:w="2977" w:type="dxa"/>
            <w:gridSpan w:val="4"/>
          </w:tcPr>
          <w:p w:rsidR="000E72A2" w:rsidRDefault="008262E0">
            <w:pPr>
              <w:pStyle w:val="CRCoverPage"/>
              <w:spacing w:after="0"/>
            </w:pPr>
            <w:r>
              <w:t xml:space="preserve"> O&amp;M Specifications</w:t>
            </w:r>
          </w:p>
        </w:tc>
        <w:tc>
          <w:tcPr>
            <w:tcW w:w="3401" w:type="dxa"/>
            <w:gridSpan w:val="3"/>
            <w:tcBorders>
              <w:right w:val="single" w:sz="4" w:space="0" w:color="auto"/>
            </w:tcBorders>
            <w:shd w:val="pct30" w:color="FFFF00" w:fill="auto"/>
          </w:tcPr>
          <w:p w:rsidR="000E72A2" w:rsidRDefault="008262E0">
            <w:pPr>
              <w:pStyle w:val="CRCoverPage"/>
              <w:spacing w:after="0"/>
              <w:ind w:left="99"/>
            </w:pPr>
            <w:r>
              <w:t xml:space="preserve">TS/TR ... CR ... </w:t>
            </w:r>
          </w:p>
        </w:tc>
      </w:tr>
      <w:tr w:rsidR="000E72A2">
        <w:tc>
          <w:tcPr>
            <w:tcW w:w="2694" w:type="dxa"/>
            <w:gridSpan w:val="2"/>
            <w:tcBorders>
              <w:left w:val="single" w:sz="4" w:space="0" w:color="auto"/>
            </w:tcBorders>
          </w:tcPr>
          <w:p w:rsidR="000E72A2" w:rsidRDefault="000E72A2">
            <w:pPr>
              <w:pStyle w:val="CRCoverPage"/>
              <w:spacing w:after="0"/>
              <w:rPr>
                <w:b/>
                <w:i/>
              </w:rPr>
            </w:pPr>
          </w:p>
        </w:tc>
        <w:tc>
          <w:tcPr>
            <w:tcW w:w="6946" w:type="dxa"/>
            <w:gridSpan w:val="9"/>
            <w:tcBorders>
              <w:right w:val="single" w:sz="4" w:space="0" w:color="auto"/>
            </w:tcBorders>
          </w:tcPr>
          <w:p w:rsidR="000E72A2" w:rsidRDefault="000E72A2">
            <w:pPr>
              <w:pStyle w:val="CRCoverPage"/>
              <w:spacing w:after="0"/>
            </w:pPr>
          </w:p>
        </w:tc>
      </w:tr>
      <w:tr w:rsidR="000E72A2">
        <w:tc>
          <w:tcPr>
            <w:tcW w:w="2694" w:type="dxa"/>
            <w:gridSpan w:val="2"/>
            <w:tcBorders>
              <w:left w:val="single" w:sz="4" w:space="0" w:color="auto"/>
              <w:bottom w:val="single" w:sz="4" w:space="0" w:color="auto"/>
            </w:tcBorders>
          </w:tcPr>
          <w:p w:rsidR="000E72A2" w:rsidRDefault="00826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E72A2" w:rsidRDefault="000E72A2">
            <w:pPr>
              <w:pStyle w:val="CRCoverPage"/>
              <w:spacing w:after="0"/>
              <w:ind w:left="100"/>
            </w:pPr>
          </w:p>
        </w:tc>
      </w:tr>
      <w:tr w:rsidR="000E72A2">
        <w:tc>
          <w:tcPr>
            <w:tcW w:w="2694" w:type="dxa"/>
            <w:gridSpan w:val="2"/>
            <w:tcBorders>
              <w:top w:val="single" w:sz="4" w:space="0" w:color="auto"/>
              <w:bottom w:val="single" w:sz="4" w:space="0" w:color="auto"/>
            </w:tcBorders>
          </w:tcPr>
          <w:p w:rsidR="000E72A2" w:rsidRDefault="000E72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E72A2" w:rsidRDefault="000E72A2">
            <w:pPr>
              <w:pStyle w:val="CRCoverPage"/>
              <w:spacing w:after="0"/>
              <w:ind w:left="100"/>
              <w:rPr>
                <w:sz w:val="8"/>
                <w:szCs w:val="8"/>
              </w:rPr>
            </w:pPr>
          </w:p>
        </w:tc>
      </w:tr>
      <w:tr w:rsidR="000E72A2">
        <w:tc>
          <w:tcPr>
            <w:tcW w:w="2694" w:type="dxa"/>
            <w:gridSpan w:val="2"/>
            <w:tcBorders>
              <w:top w:val="single" w:sz="4" w:space="0" w:color="auto"/>
              <w:left w:val="single" w:sz="4" w:space="0" w:color="auto"/>
              <w:bottom w:val="single" w:sz="4" w:space="0" w:color="auto"/>
            </w:tcBorders>
          </w:tcPr>
          <w:p w:rsidR="000E72A2" w:rsidRDefault="00826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2A2" w:rsidRDefault="000E72A2">
            <w:pPr>
              <w:pStyle w:val="CRCoverPage"/>
              <w:spacing w:after="0"/>
              <w:ind w:left="100"/>
            </w:pPr>
          </w:p>
        </w:tc>
      </w:tr>
    </w:tbl>
    <w:p w:rsidR="000E72A2" w:rsidRDefault="000E72A2">
      <w:pPr>
        <w:pStyle w:val="CRCoverPage"/>
        <w:spacing w:after="0"/>
        <w:rPr>
          <w:sz w:val="8"/>
          <w:szCs w:val="8"/>
        </w:rPr>
      </w:pPr>
    </w:p>
    <w:p w:rsidR="000E72A2" w:rsidRDefault="000E72A2">
      <w:pPr>
        <w:sectPr w:rsidR="000E72A2">
          <w:headerReference w:type="even" r:id="rId12"/>
          <w:footnotePr>
            <w:numRestart w:val="eachSect"/>
          </w:footnotePr>
          <w:pgSz w:w="11907" w:h="16840"/>
          <w:pgMar w:top="1418" w:right="1134" w:bottom="1134" w:left="1134" w:header="680" w:footer="567" w:gutter="0"/>
          <w:cols w:space="720"/>
        </w:sectPr>
      </w:pPr>
    </w:p>
    <w:p w:rsidR="000E72A2" w:rsidRDefault="00826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0E72A2" w:rsidRDefault="008262E0">
      <w:pPr>
        <w:pStyle w:val="3"/>
      </w:pPr>
      <w:bookmarkStart w:id="1" w:name="_Toc114570773"/>
      <w:r>
        <w:t>4.3.8</w:t>
      </w:r>
      <w:r>
        <w:tab/>
        <w:t>Location Management Function, LMF</w:t>
      </w:r>
      <w:bookmarkEnd w:id="1"/>
    </w:p>
    <w:p w:rsidR="000E72A2" w:rsidRDefault="008262E0">
      <w:pPr>
        <w:rPr>
          <w:lang w:eastAsia="ja-JP"/>
        </w:rPr>
      </w:pPr>
      <w:r>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rsidR="000E72A2" w:rsidRDefault="008262E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rsidR="000E72A2" w:rsidRDefault="008262E0">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rsidR="000E72A2" w:rsidRDefault="008262E0">
      <w:pPr>
        <w:rPr>
          <w:lang w:eastAsia="ja-JP"/>
        </w:rPr>
      </w:pPr>
      <w:r>
        <w:rPr>
          <w:lang w:eastAsia="ja-JP"/>
        </w:rPr>
        <w:t>Additional functions which may be performed by an LMF to support location services include the following.</w:t>
      </w:r>
    </w:p>
    <w:p w:rsidR="000E72A2" w:rsidRDefault="008262E0">
      <w:pPr>
        <w:pStyle w:val="B1"/>
      </w:pPr>
      <w:r>
        <w:t>-</w:t>
      </w:r>
      <w:r>
        <w:tab/>
        <w:t>Support a request for a single location received from a serving AMF for a target UE.</w:t>
      </w:r>
    </w:p>
    <w:p w:rsidR="000E72A2" w:rsidRDefault="008262E0">
      <w:pPr>
        <w:pStyle w:val="B1"/>
      </w:pPr>
      <w:r>
        <w:t>-</w:t>
      </w:r>
      <w:r>
        <w:tab/>
        <w:t>Support a request for periodic or triggered location received from a serving AMF for a target UE.</w:t>
      </w:r>
    </w:p>
    <w:p w:rsidR="000E72A2" w:rsidRDefault="008262E0">
      <w:pPr>
        <w:pStyle w:val="B1"/>
      </w:pPr>
      <w:r>
        <w:t>-</w:t>
      </w:r>
      <w:r>
        <w:tab/>
        <w:t>Determine type and number of position methods and procedures based on UE and PLMN capabilities, QoS, UE connectivity state per access type, LCS Client type, co-ordinate type and optionally service type</w:t>
      </w:r>
      <w:del w:id="2" w:author="Scott Jiang (姜永)" w:date="2023-01-09T14:10:00Z">
        <w:r w:rsidDel="00900A3C">
          <w:delText xml:space="preserve"> and indication of requiring reliable UE location information</w:delText>
        </w:r>
      </w:del>
      <w:r>
        <w:t>.</w:t>
      </w:r>
    </w:p>
    <w:p w:rsidR="000E72A2" w:rsidRDefault="008262E0">
      <w:pPr>
        <w:pStyle w:val="B1"/>
      </w:pPr>
      <w:r>
        <w:t>-</w:t>
      </w:r>
      <w:r>
        <w:tab/>
        <w:t>Report UE location estimates directly to a GMLC for periodic or triggered location of a target UE.</w:t>
      </w:r>
    </w:p>
    <w:p w:rsidR="000E72A2" w:rsidRDefault="008262E0">
      <w:pPr>
        <w:pStyle w:val="B1"/>
      </w:pPr>
      <w:r>
        <w:t>-</w:t>
      </w:r>
      <w:r>
        <w:tab/>
        <w:t>Support cancelation of periodic or triggered location for a target UE.</w:t>
      </w:r>
    </w:p>
    <w:p w:rsidR="000E72A2" w:rsidRDefault="008262E0">
      <w:pPr>
        <w:pStyle w:val="B1"/>
      </w:pPr>
      <w:r>
        <w:t>-</w:t>
      </w:r>
      <w:r>
        <w:tab/>
        <w:t>Support the provision of broadcast assistance data to UEs via NG-RAN in ciphered or unciphered form and forward any ciphering keys to subscribed UEs via the AMF.</w:t>
      </w:r>
    </w:p>
    <w:p w:rsidR="000E72A2" w:rsidRDefault="008262E0">
      <w:pPr>
        <w:pStyle w:val="B1"/>
      </w:pPr>
      <w:r>
        <w:t>-</w:t>
      </w:r>
      <w:r>
        <w:tab/>
        <w:t>Support change of a serving LMF for periodic or triggered location reporting for a target UE.</w:t>
      </w:r>
    </w:p>
    <w:p w:rsidR="000E72A2" w:rsidRDefault="008262E0">
      <w:pPr>
        <w:pStyle w:val="B1"/>
      </w:pPr>
      <w:r>
        <w:t>-</w:t>
      </w:r>
      <w:r>
        <w:tab/>
        <w:t>Support of receiving stored UE Positioning Capability from AMF and support of providing updated UE Positioning Capability to AMF.</w:t>
      </w:r>
    </w:p>
    <w:p w:rsidR="000E72A2" w:rsidRDefault="008262E0">
      <w:pPr>
        <w:pStyle w:val="B1"/>
      </w:pPr>
      <w:r>
        <w:t>-</w:t>
      </w:r>
      <w:r>
        <w:tab/>
        <w:t>Map the UE location to a geographical area where the PLMN is or is not allowed to operate based on the request from AMF.</w:t>
      </w:r>
    </w:p>
    <w:p w:rsidR="000E72A2" w:rsidRDefault="008262E0">
      <w:pPr>
        <w:pStyle w:val="B1"/>
      </w:pPr>
      <w:r>
        <w:t>-</w:t>
      </w:r>
      <w:r>
        <w:tab/>
        <w:t>Support determination of a UE location at a scheduled location time.</w:t>
      </w:r>
    </w:p>
    <w:p w:rsidR="000E72A2" w:rsidRDefault="008262E0">
      <w:pPr>
        <w:pStyle w:val="B1"/>
      </w:pPr>
      <w:r>
        <w:t>-</w:t>
      </w:r>
      <w:r>
        <w:tab/>
        <w:t>Determine whether to use user plane or control plane for positioning.</w:t>
      </w:r>
    </w:p>
    <w:p w:rsidR="000E72A2" w:rsidRDefault="008262E0">
      <w:pPr>
        <w:pStyle w:val="B1"/>
      </w:pPr>
      <w:r>
        <w:t>-</w:t>
      </w:r>
      <w:r>
        <w:tab/>
        <w:t>Support handling of 5GC-MT-LR, 5GC-NI-LR, 5GC-MO-LR and deferred 5GC-MT-LR for periodic or triggered location over a user plane connection between UE and LMF.</w:t>
      </w:r>
    </w:p>
    <w:p w:rsidR="000E72A2" w:rsidRDefault="008262E0">
      <w:pPr>
        <w:pStyle w:val="EditorsNote"/>
      </w:pPr>
      <w:r>
        <w:t>Editor's note:</w:t>
      </w:r>
      <w:r>
        <w:tab/>
        <w:t>LMF functionality of user plan connection handling will be updated according to the protocol stack decision made by CT WG1 and SA WG3 groups.</w:t>
      </w:r>
    </w:p>
    <w:p w:rsidR="000E72A2" w:rsidRDefault="008262E0">
      <w:pPr>
        <w:pStyle w:val="B1"/>
        <w:rPr>
          <w:ins w:id="3" w:author="Scott Jiang (姜永)" w:date="2023-02-02T12:05:00Z"/>
        </w:rPr>
      </w:pPr>
      <w:r>
        <w:t>-</w:t>
      </w:r>
      <w:r>
        <w:tab/>
        <w:t xml:space="preserve">Support collection of </w:t>
      </w:r>
      <w:del w:id="4" w:author="Scott Jiang (姜永)" w:date="2023-01-05T10:36:00Z">
        <w:r>
          <w:delText xml:space="preserve">GNSS </w:delText>
        </w:r>
      </w:del>
      <w:ins w:id="5" w:author="Scott Jiang (姜永)" w:date="2023-01-05T10:36:00Z">
        <w:r>
          <w:t xml:space="preserve">positioning </w:t>
        </w:r>
      </w:ins>
      <w:del w:id="6" w:author="Scott Jiang (姜永)" w:date="2023-02-02T11:44:00Z">
        <w:r w:rsidDel="00CA20FB">
          <w:delText xml:space="preserve">assistance </w:delText>
        </w:r>
      </w:del>
      <w:ins w:id="7" w:author="Scott Jiang (姜永)" w:date="2023-02-02T11:44:00Z">
        <w:r w:rsidR="00CA20FB">
          <w:t xml:space="preserve">reference </w:t>
        </w:r>
      </w:ins>
      <w:r>
        <w:t>data from AFs.</w:t>
      </w:r>
    </w:p>
    <w:p w:rsidR="002B4AA8" w:rsidRPr="002B4AA8" w:rsidRDefault="002B4AA8">
      <w:pPr>
        <w:pStyle w:val="B1"/>
      </w:pPr>
      <w:ins w:id="8" w:author="Scott Jiang (姜永)" w:date="2023-02-02T12:05:00Z">
        <w:r>
          <w:t>-</w:t>
        </w:r>
        <w:r>
          <w:tab/>
          <w:t xml:space="preserve">Support </w:t>
        </w:r>
      </w:ins>
      <w:ins w:id="9" w:author="Scott Jiang (姜永)" w:date="2023-02-02T12:06:00Z">
        <w:r>
          <w:t xml:space="preserve">location </w:t>
        </w:r>
      </w:ins>
      <w:ins w:id="10" w:author="Scott Jiang (姜永)" w:date="2023-02-02T12:05:00Z">
        <w:r>
          <w:t>correction of target U</w:t>
        </w:r>
      </w:ins>
      <w:ins w:id="11" w:author="Scott Jiang (姜永)" w:date="2023-02-02T12:06:00Z">
        <w:r>
          <w:t>E</w:t>
        </w:r>
      </w:ins>
      <w:ins w:id="12" w:author="Scott Jiang (姜永)" w:date="2023-02-02T12:05:00Z">
        <w:r>
          <w:t xml:space="preserve"> </w:t>
        </w:r>
      </w:ins>
      <w:ins w:id="13" w:author="Scott Jiang (姜永)" w:date="2023-02-02T12:06:00Z">
        <w:r>
          <w:t>with positioning reference data</w:t>
        </w:r>
      </w:ins>
      <w:ins w:id="14" w:author="Scott Jiang (姜永)" w:date="2023-02-02T12:05:00Z">
        <w:r>
          <w:t>.</w:t>
        </w:r>
      </w:ins>
    </w:p>
    <w:p w:rsidR="000E72A2" w:rsidRDefault="008262E0">
      <w:pPr>
        <w:pStyle w:val="NO"/>
      </w:pPr>
      <w:r>
        <w:lastRenderedPageBreak/>
        <w:t>NOTE 2:</w:t>
      </w:r>
      <w:r>
        <w:tab/>
        <w:t>Country, area within a country, or an international area can be supported as different types of geographical area.</w:t>
      </w:r>
    </w:p>
    <w:p w:rsidR="000E72A2" w:rsidRDefault="008262E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rsidR="000E72A2" w:rsidRDefault="008262E0">
      <w:pPr>
        <w:pBdr>
          <w:top w:val="single" w:sz="4" w:space="1" w:color="auto"/>
          <w:left w:val="single" w:sz="4" w:space="4" w:color="auto"/>
          <w:bottom w:val="single" w:sz="4" w:space="1" w:color="auto"/>
          <w:right w:val="single" w:sz="4" w:space="4" w:color="auto"/>
        </w:pBdr>
        <w:shd w:val="clear" w:color="auto" w:fill="FFFF00"/>
        <w:jc w:val="center"/>
        <w:outlineLvl w:val="0"/>
        <w:rPr>
          <w:rFonts w:cs="Arial"/>
          <w:color w:val="FF0000"/>
          <w:sz w:val="28"/>
          <w:szCs w:val="28"/>
          <w:lang w:val="en-US"/>
        </w:rPr>
      </w:pPr>
      <w:r>
        <w:rPr>
          <w:rFonts w:ascii="Arial" w:hAnsi="Arial" w:cs="Arial"/>
          <w:color w:val="FF0000"/>
          <w:sz w:val="28"/>
          <w:szCs w:val="28"/>
          <w:lang w:val="en-US"/>
        </w:rPr>
        <w:t xml:space="preserve">* * * * </w:t>
      </w:r>
      <w:r w:rsidR="007E5AC1">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0E72A2" w:rsidRDefault="008262E0">
      <w:pPr>
        <w:pStyle w:val="2"/>
        <w:rPr>
          <w:lang w:eastAsia="ko-KR"/>
        </w:rPr>
      </w:pPr>
      <w:r>
        <w:rPr>
          <w:lang w:eastAsia="ko-KR"/>
        </w:rPr>
        <w:t>5.11</w:t>
      </w:r>
      <w:r>
        <w:rPr>
          <w:lang w:eastAsia="ko-KR"/>
        </w:rPr>
        <w:tab/>
      </w:r>
      <w:del w:id="15" w:author="Scott Jiang (姜永)" w:date="2023-01-03T17:08:00Z">
        <w:r>
          <w:rPr>
            <w:lang w:eastAsia="ko-KR"/>
          </w:rPr>
          <w:delText>Collection of GNSS</w:delText>
        </w:r>
      </w:del>
      <w:ins w:id="16" w:author="Scott Jiang (姜永)" w:date="2023-01-03T17:08:00Z">
        <w:r>
          <w:rPr>
            <w:lang w:eastAsia="ko-KR"/>
          </w:rPr>
          <w:t>Positioning</w:t>
        </w:r>
      </w:ins>
      <w:r>
        <w:rPr>
          <w:lang w:eastAsia="ko-KR"/>
        </w:rPr>
        <w:t xml:space="preserve"> </w:t>
      </w:r>
      <w:del w:id="17" w:author="Scott Jiang (姜永)" w:date="2023-01-04T09:54:00Z">
        <w:r>
          <w:rPr>
            <w:lang w:eastAsia="ko-KR"/>
          </w:rPr>
          <w:delText xml:space="preserve">assistance </w:delText>
        </w:r>
      </w:del>
      <w:ins w:id="18" w:author="Scott Jiang (姜永)" w:date="2023-02-01T16:10:00Z">
        <w:r w:rsidR="00822D1B">
          <w:rPr>
            <w:lang w:eastAsia="ko-KR"/>
          </w:rPr>
          <w:t>R</w:t>
        </w:r>
        <w:r w:rsidR="00822D1B">
          <w:rPr>
            <w:rFonts w:hint="eastAsia"/>
            <w:lang w:eastAsia="zh-CN"/>
          </w:rPr>
          <w:t>eference</w:t>
        </w:r>
        <w:r w:rsidR="00822D1B">
          <w:rPr>
            <w:lang w:eastAsia="zh-CN"/>
          </w:rPr>
          <w:t xml:space="preserve"> </w:t>
        </w:r>
      </w:ins>
      <w:del w:id="19" w:author="Scott Jiang (姜永)" w:date="2023-01-04T09:54:00Z">
        <w:r>
          <w:rPr>
            <w:lang w:eastAsia="ko-KR"/>
          </w:rPr>
          <w:delText>data</w:delText>
        </w:r>
      </w:del>
      <w:ins w:id="20" w:author="Scott Jiang (姜永)" w:date="2023-01-04T09:54:00Z">
        <w:r>
          <w:rPr>
            <w:lang w:eastAsia="ko-KR"/>
          </w:rPr>
          <w:t>Data</w:t>
        </w:r>
      </w:ins>
    </w:p>
    <w:p w:rsidR="000E72A2" w:rsidRDefault="008262E0">
      <w:pPr>
        <w:rPr>
          <w:ins w:id="21" w:author="Scott Jiang (姜永)" w:date="2023-01-04T09:53:00Z"/>
          <w:lang w:eastAsia="zh-CN"/>
        </w:rPr>
      </w:pPr>
      <w:ins w:id="22" w:author="Scott Jiang (姜永)" w:date="2023-01-04T09:09:00Z">
        <w:r>
          <w:rPr>
            <w:rFonts w:hint="eastAsia"/>
            <w:lang w:eastAsia="zh-CN"/>
          </w:rPr>
          <w:t>P</w:t>
        </w:r>
        <w:r>
          <w:rPr>
            <w:lang w:eastAsia="zh-CN"/>
          </w:rPr>
          <w:t>osit</w:t>
        </w:r>
      </w:ins>
      <w:ins w:id="23" w:author="Scott Jiang (姜永)" w:date="2023-01-04T09:10:00Z">
        <w:r>
          <w:rPr>
            <w:lang w:eastAsia="zh-CN"/>
          </w:rPr>
          <w:t xml:space="preserve">ioning </w:t>
        </w:r>
      </w:ins>
      <w:ins w:id="24" w:author="Scott Jiang (姜永)" w:date="2023-02-01T16:10:00Z">
        <w:r w:rsidR="00822D1B">
          <w:rPr>
            <w:lang w:eastAsia="zh-CN"/>
          </w:rPr>
          <w:t>reference</w:t>
        </w:r>
      </w:ins>
      <w:ins w:id="25" w:author="Scott Jiang (姜永)" w:date="2023-01-04T09:10:00Z">
        <w:r>
          <w:rPr>
            <w:lang w:eastAsia="zh-CN"/>
          </w:rPr>
          <w:t xml:space="preserve"> data can pro</w:t>
        </w:r>
      </w:ins>
      <w:ins w:id="26" w:author="Scott Jiang (姜永)" w:date="2023-01-04T09:13:00Z">
        <w:r>
          <w:rPr>
            <w:lang w:eastAsia="zh-CN"/>
          </w:rPr>
          <w:t xml:space="preserve">vide a known location to </w:t>
        </w:r>
      </w:ins>
      <w:ins w:id="27" w:author="Scott Jiang (姜永)" w:date="2023-01-09T14:27:00Z">
        <w:r w:rsidR="00C465FC">
          <w:rPr>
            <w:lang w:eastAsia="zh-CN"/>
          </w:rPr>
          <w:t xml:space="preserve">assist to </w:t>
        </w:r>
      </w:ins>
      <w:ins w:id="28" w:author="Scott Jiang (姜永)" w:date="2023-01-09T14:12:00Z">
        <w:r w:rsidR="00900A3C">
          <w:rPr>
            <w:lang w:eastAsia="zh-CN"/>
          </w:rPr>
          <w:t xml:space="preserve">improve positioning </w:t>
        </w:r>
      </w:ins>
      <w:ins w:id="29" w:author="Scott Jiang (姜永)" w:date="2023-01-09T14:39:00Z">
        <w:r w:rsidR="00AE3E29">
          <w:rPr>
            <w:lang w:eastAsia="zh-CN"/>
          </w:rPr>
          <w:t>performance</w:t>
        </w:r>
      </w:ins>
      <w:ins w:id="30" w:author="Scott Jiang (姜永)" w:date="2023-01-04T09:14:00Z">
        <w:r>
          <w:rPr>
            <w:lang w:eastAsia="zh-CN"/>
          </w:rPr>
          <w:t xml:space="preserve">. Two types of </w:t>
        </w:r>
      </w:ins>
      <w:ins w:id="31" w:author="Scott Jiang (姜永)" w:date="2023-02-01T16:44:00Z">
        <w:r w:rsidR="00F6577B">
          <w:rPr>
            <w:lang w:eastAsia="zh-CN"/>
          </w:rPr>
          <w:t>positioning reference</w:t>
        </w:r>
      </w:ins>
      <w:ins w:id="32" w:author="Scott Jiang (姜永)" w:date="2023-01-04T09:14:00Z">
        <w:r>
          <w:rPr>
            <w:lang w:eastAsia="zh-CN"/>
          </w:rPr>
          <w:t xml:space="preserve"> </w:t>
        </w:r>
      </w:ins>
      <w:ins w:id="33" w:author="Scott Jiang (姜永)" w:date="2023-01-09T15:14:00Z">
        <w:r w:rsidR="0010112E">
          <w:rPr>
            <w:lang w:eastAsia="zh-CN"/>
          </w:rPr>
          <w:t>entity</w:t>
        </w:r>
      </w:ins>
      <w:ins w:id="34" w:author="Scott Jiang (姜永)" w:date="2023-01-04T09:14:00Z">
        <w:r>
          <w:rPr>
            <w:lang w:eastAsia="zh-CN"/>
          </w:rPr>
          <w:t xml:space="preserve"> can provide positioning </w:t>
        </w:r>
      </w:ins>
      <w:ins w:id="35" w:author="Scott Jiang (姜永)" w:date="2023-02-01T16:14:00Z">
        <w:r w:rsidR="00822D1B">
          <w:rPr>
            <w:lang w:eastAsia="zh-CN"/>
          </w:rPr>
          <w:t>reference</w:t>
        </w:r>
      </w:ins>
      <w:ins w:id="36" w:author="Scott Jiang (姜永)" w:date="2023-01-04T09:14:00Z">
        <w:r>
          <w:rPr>
            <w:lang w:eastAsia="zh-CN"/>
          </w:rPr>
          <w:t xml:space="preserve"> data: PRU</w:t>
        </w:r>
      </w:ins>
      <w:ins w:id="37" w:author="Scott Jiang (姜永)" w:date="2023-01-04T09:16:00Z">
        <w:r>
          <w:rPr>
            <w:lang w:eastAsia="ko-KR"/>
          </w:rPr>
          <w:t xml:space="preserve"> as defined in TS </w:t>
        </w:r>
      </w:ins>
      <w:ins w:id="38" w:author="Scott Jiang (姜永)" w:date="2023-01-04T09:17:00Z">
        <w:r>
          <w:rPr>
            <w:lang w:eastAsia="ko-KR"/>
          </w:rPr>
          <w:t>33</w:t>
        </w:r>
      </w:ins>
      <w:ins w:id="39" w:author="Scott Jiang (姜永)" w:date="2023-01-04T09:16:00Z">
        <w:r>
          <w:rPr>
            <w:lang w:eastAsia="ko-KR"/>
          </w:rPr>
          <w:t>.</w:t>
        </w:r>
      </w:ins>
      <w:ins w:id="40" w:author="Scott Jiang (姜永)" w:date="2023-01-04T09:17:00Z">
        <w:r>
          <w:rPr>
            <w:lang w:eastAsia="ko-KR"/>
          </w:rPr>
          <w:t>3</w:t>
        </w:r>
      </w:ins>
      <w:ins w:id="41" w:author="Scott Jiang (姜永)" w:date="2023-01-04T09:16:00Z">
        <w:r>
          <w:rPr>
            <w:lang w:eastAsia="ko-KR"/>
          </w:rPr>
          <w:t>0</w:t>
        </w:r>
      </w:ins>
      <w:ins w:id="42" w:author="Scott Jiang (姜永)" w:date="2023-01-04T09:17:00Z">
        <w:r>
          <w:rPr>
            <w:lang w:eastAsia="ko-KR"/>
          </w:rPr>
          <w:t>5</w:t>
        </w:r>
      </w:ins>
      <w:ins w:id="43" w:author="Scott Jiang (姜永)" w:date="2023-01-04T09:16:00Z">
        <w:r>
          <w:rPr>
            <w:lang w:eastAsia="ko-KR"/>
          </w:rPr>
          <w:t> [9]</w:t>
        </w:r>
      </w:ins>
      <w:ins w:id="44" w:author="Scott Jiang (姜永)" w:date="2023-01-04T09:14:00Z">
        <w:r>
          <w:rPr>
            <w:lang w:eastAsia="zh-CN"/>
          </w:rPr>
          <w:t xml:space="preserve"> an</w:t>
        </w:r>
      </w:ins>
      <w:ins w:id="45" w:author="Scott Jiang (姜永)" w:date="2023-01-04T09:15:00Z">
        <w:r>
          <w:rPr>
            <w:lang w:eastAsia="zh-CN"/>
          </w:rPr>
          <w:t xml:space="preserve">d </w:t>
        </w:r>
      </w:ins>
      <w:ins w:id="46" w:author="Scott Jiang (姜永)" w:date="2023-01-04T09:16:00Z">
        <w:r>
          <w:rPr>
            <w:lang w:eastAsia="zh-CN"/>
          </w:rPr>
          <w:t xml:space="preserve">GNSS reference receiver. </w:t>
        </w:r>
      </w:ins>
      <w:ins w:id="47" w:author="Scott Jiang (姜永)" w:date="2023-01-04T09:37:00Z">
        <w:r>
          <w:rPr>
            <w:lang w:eastAsia="zh-CN"/>
          </w:rPr>
          <w:t xml:space="preserve">Positioning </w:t>
        </w:r>
      </w:ins>
      <w:ins w:id="48" w:author="Scott Jiang (姜永)" w:date="2023-02-01T16:10:00Z">
        <w:r w:rsidR="00822D1B">
          <w:rPr>
            <w:lang w:eastAsia="zh-CN"/>
          </w:rPr>
          <w:t>reference</w:t>
        </w:r>
      </w:ins>
      <w:ins w:id="49" w:author="Scott Jiang (姜永)" w:date="2023-01-09T14:13:00Z">
        <w:r w:rsidR="00900A3C">
          <w:rPr>
            <w:lang w:eastAsia="zh-CN"/>
          </w:rPr>
          <w:t xml:space="preserve"> </w:t>
        </w:r>
      </w:ins>
      <w:ins w:id="50" w:author="Scott Jiang (姜永)" w:date="2023-01-04T09:37:00Z">
        <w:r w:rsidR="00515DC1">
          <w:rPr>
            <w:lang w:eastAsia="zh-CN"/>
          </w:rPr>
          <w:t>data includ</w:t>
        </w:r>
      </w:ins>
      <w:ins w:id="51" w:author="Scott Jiang (姜永)" w:date="2023-02-01T16:16:00Z">
        <w:r w:rsidR="00515DC1">
          <w:rPr>
            <w:lang w:eastAsia="zh-CN"/>
          </w:rPr>
          <w:t>es</w:t>
        </w:r>
      </w:ins>
      <w:ins w:id="52" w:author="Scott Jiang (姜永)" w:date="2023-02-01T16:35:00Z">
        <w:r w:rsidR="006E23E5">
          <w:rPr>
            <w:lang w:eastAsia="zh-CN"/>
          </w:rPr>
          <w:t xml:space="preserve"> </w:t>
        </w:r>
        <w:r w:rsidR="006E23E5">
          <w:t>identifi</w:t>
        </w:r>
        <w:r w:rsidR="006E23E5">
          <w:rPr>
            <w:rFonts w:hint="eastAsia"/>
            <w:lang w:val="en-US" w:eastAsia="zh-CN"/>
          </w:rPr>
          <w:t>cation</w:t>
        </w:r>
      </w:ins>
      <w:ins w:id="53" w:author="Scott Jiang (姜永)" w:date="2023-02-01T17:17:00Z">
        <w:r w:rsidR="005F77FB">
          <w:rPr>
            <w:lang w:val="en-US" w:eastAsia="zh-CN"/>
          </w:rPr>
          <w:t xml:space="preserve"> and type</w:t>
        </w:r>
      </w:ins>
      <w:ins w:id="54" w:author="Scott Jiang (姜永)" w:date="2023-02-01T16:35:00Z">
        <w:r w:rsidR="006E23E5">
          <w:rPr>
            <w:lang w:val="en-US" w:eastAsia="zh-CN"/>
          </w:rPr>
          <w:t xml:space="preserve"> of</w:t>
        </w:r>
      </w:ins>
      <w:ins w:id="55" w:author="Scott Jiang (姜永)" w:date="2023-01-04T09:37:00Z">
        <w:r>
          <w:rPr>
            <w:lang w:eastAsia="zh-CN"/>
          </w:rPr>
          <w:t xml:space="preserve"> </w:t>
        </w:r>
      </w:ins>
      <w:ins w:id="56" w:author="Scott Jiang (姜永)" w:date="2023-02-01T16:34:00Z">
        <w:r w:rsidR="006E23E5">
          <w:rPr>
            <w:rFonts w:hint="eastAsia"/>
            <w:lang w:val="en-US" w:eastAsia="zh-CN"/>
          </w:rPr>
          <w:t xml:space="preserve">positioning </w:t>
        </w:r>
        <w:r w:rsidR="006E23E5">
          <w:rPr>
            <w:lang w:val="en-US" w:eastAsia="zh-CN"/>
          </w:rPr>
          <w:t>reference</w:t>
        </w:r>
        <w:r w:rsidR="006E23E5">
          <w:rPr>
            <w:rFonts w:hint="eastAsia"/>
            <w:lang w:val="en-US" w:eastAsia="zh-CN"/>
          </w:rPr>
          <w:t xml:space="preserve"> entity</w:t>
        </w:r>
      </w:ins>
      <w:ins w:id="57" w:author="Scott Jiang (姜永)" w:date="2023-02-01T16:45:00Z">
        <w:r w:rsidR="00F6577B">
          <w:rPr>
            <w:lang w:eastAsia="zh-CN"/>
          </w:rPr>
          <w:t xml:space="preserve"> </w:t>
        </w:r>
      </w:ins>
      <w:ins w:id="58" w:author="Scott Jiang (姜永)" w:date="2023-01-04T09:28:00Z">
        <w:r>
          <w:rPr>
            <w:lang w:eastAsia="zh-CN"/>
          </w:rPr>
          <w:t xml:space="preserve">and </w:t>
        </w:r>
      </w:ins>
      <w:ins w:id="59" w:author="Scott Jiang (姜永)" w:date="2023-01-09T14:14:00Z">
        <w:r w:rsidR="00900A3C">
          <w:rPr>
            <w:lang w:eastAsia="zh-CN"/>
          </w:rPr>
          <w:t>its known location information</w:t>
        </w:r>
      </w:ins>
      <w:ins w:id="60" w:author="Scott Jiang (姜永)" w:date="2023-01-04T09:36:00Z">
        <w:r>
          <w:rPr>
            <w:lang w:eastAsia="zh-CN"/>
          </w:rPr>
          <w:t>.</w:t>
        </w:r>
      </w:ins>
      <w:ins w:id="61" w:author="Scott Jiang (姜永)" w:date="2023-01-04T09:32:00Z">
        <w:r>
          <w:rPr>
            <w:lang w:eastAsia="zh-CN"/>
          </w:rPr>
          <w:t xml:space="preserve"> </w:t>
        </w:r>
      </w:ins>
      <w:ins w:id="62" w:author="Scott Jiang (姜永)" w:date="2023-01-04T09:36:00Z">
        <w:r>
          <w:rPr>
            <w:lang w:eastAsia="zh-CN"/>
          </w:rPr>
          <w:t xml:space="preserve">LMF can </w:t>
        </w:r>
      </w:ins>
      <w:ins w:id="63" w:author="Scott Jiang (姜永)" w:date="2023-01-04T10:01:00Z">
        <w:r>
          <w:rPr>
            <w:lang w:eastAsia="zh-CN"/>
          </w:rPr>
          <w:t>retrieve</w:t>
        </w:r>
      </w:ins>
      <w:ins w:id="64" w:author="Scott Jiang (姜永)" w:date="2023-01-04T09:37:00Z">
        <w:r>
          <w:rPr>
            <w:lang w:eastAsia="zh-CN"/>
          </w:rPr>
          <w:t xml:space="preserve"> </w:t>
        </w:r>
      </w:ins>
      <w:ins w:id="65" w:author="Scott Jiang (姜永)" w:date="2023-01-04T09:38:00Z">
        <w:r>
          <w:rPr>
            <w:lang w:eastAsia="zh-CN"/>
          </w:rPr>
          <w:t xml:space="preserve">positioning </w:t>
        </w:r>
      </w:ins>
      <w:ins w:id="66" w:author="Scott Jiang (姜永)" w:date="2023-02-01T16:11:00Z">
        <w:r w:rsidR="00822D1B">
          <w:rPr>
            <w:lang w:eastAsia="zh-CN"/>
          </w:rPr>
          <w:t>reference</w:t>
        </w:r>
      </w:ins>
      <w:ins w:id="67" w:author="Scott Jiang (姜永)" w:date="2023-01-04T09:48:00Z">
        <w:r>
          <w:rPr>
            <w:lang w:eastAsia="zh-CN"/>
          </w:rPr>
          <w:t xml:space="preserve"> </w:t>
        </w:r>
      </w:ins>
      <w:ins w:id="68" w:author="Scott Jiang (姜永)" w:date="2023-01-04T09:38:00Z">
        <w:r>
          <w:rPr>
            <w:lang w:eastAsia="zh-CN"/>
          </w:rPr>
          <w:t xml:space="preserve">data from </w:t>
        </w:r>
        <w:r>
          <w:rPr>
            <w:rFonts w:hint="eastAsia"/>
            <w:lang w:eastAsia="zh-CN"/>
          </w:rPr>
          <w:t>NRF</w:t>
        </w:r>
        <w:r>
          <w:rPr>
            <w:lang w:eastAsia="zh-CN"/>
          </w:rPr>
          <w:t xml:space="preserve"> </w:t>
        </w:r>
      </w:ins>
      <w:ins w:id="69" w:author="Scott Jiang (姜永)" w:date="2023-01-04T09:40:00Z">
        <w:r>
          <w:rPr>
            <w:rFonts w:hint="eastAsia"/>
            <w:lang w:eastAsia="zh-CN"/>
          </w:rPr>
          <w:t>with</w:t>
        </w:r>
        <w:r>
          <w:rPr>
            <w:lang w:eastAsia="zh-CN"/>
          </w:rPr>
          <w:t xml:space="preserve"> an area information </w:t>
        </w:r>
      </w:ins>
      <w:ins w:id="70" w:author="Scott Jiang (姜永)" w:date="2023-01-04T09:42:00Z">
        <w:r>
          <w:rPr>
            <w:lang w:eastAsia="zh-CN"/>
          </w:rPr>
          <w:t>(e.g. TAI</w:t>
        </w:r>
      </w:ins>
      <w:ins w:id="71" w:author="Scott Jiang (姜永)" w:date="2023-01-04T09:58:00Z">
        <w:r>
          <w:rPr>
            <w:lang w:eastAsia="zh-CN"/>
          </w:rPr>
          <w:t>(s)</w:t>
        </w:r>
      </w:ins>
      <w:ins w:id="72" w:author="Scott Jiang (姜永)" w:date="2023-01-04T09:42:00Z">
        <w:r>
          <w:rPr>
            <w:lang w:eastAsia="zh-CN"/>
          </w:rPr>
          <w:t xml:space="preserve"> or CGI</w:t>
        </w:r>
      </w:ins>
      <w:ins w:id="73" w:author="Scott Jiang (姜永)" w:date="2023-01-04T09:58:00Z">
        <w:r>
          <w:rPr>
            <w:lang w:eastAsia="zh-CN"/>
          </w:rPr>
          <w:t>(s)</w:t>
        </w:r>
      </w:ins>
      <w:ins w:id="74" w:author="Scott Jiang (姜永)" w:date="2023-01-04T09:42:00Z">
        <w:r>
          <w:rPr>
            <w:lang w:eastAsia="zh-CN"/>
          </w:rPr>
          <w:t>).</w:t>
        </w:r>
      </w:ins>
    </w:p>
    <w:p w:rsidR="000E72A2" w:rsidRDefault="008262E0">
      <w:pPr>
        <w:rPr>
          <w:lang w:eastAsia="ko-KR"/>
        </w:rPr>
      </w:pPr>
      <w:r>
        <w:rPr>
          <w:lang w:eastAsia="ko-KR"/>
        </w:rPr>
        <w:t xml:space="preserve">LMF can collect </w:t>
      </w:r>
      <w:del w:id="75" w:author="Scott Jiang (姜永)" w:date="2023-01-09T09:22:00Z">
        <w:r w:rsidDel="009938BC">
          <w:rPr>
            <w:lang w:eastAsia="ko-KR"/>
          </w:rPr>
          <w:delText xml:space="preserve">GNSS </w:delText>
        </w:r>
      </w:del>
      <w:ins w:id="76" w:author="Scott Jiang (姜永)" w:date="2023-01-09T09:22:00Z">
        <w:r w:rsidR="009938BC">
          <w:rPr>
            <w:lang w:eastAsia="ko-KR"/>
          </w:rPr>
          <w:t xml:space="preserve">positioning </w:t>
        </w:r>
      </w:ins>
      <w:del w:id="77" w:author="Scott Jiang (姜永)" w:date="2023-02-01T16:11:00Z">
        <w:r w:rsidDel="00822D1B">
          <w:rPr>
            <w:lang w:eastAsia="ko-KR"/>
          </w:rPr>
          <w:delText xml:space="preserve">assistance </w:delText>
        </w:r>
      </w:del>
      <w:ins w:id="78" w:author="Scott Jiang (姜永)" w:date="2023-02-01T16:11:00Z">
        <w:r w:rsidR="00822D1B">
          <w:rPr>
            <w:lang w:eastAsia="ko-KR"/>
          </w:rPr>
          <w:t xml:space="preserve">reference </w:t>
        </w:r>
      </w:ins>
      <w:r>
        <w:rPr>
          <w:lang w:eastAsia="ko-KR"/>
        </w:rPr>
        <w:t xml:space="preserve">data by reusing Data Collection from AF as described in clause 5.20a of TS 23.501 [18] and Naf_EventExposure service described in clause 5.2.19.2 of TS 23.502 [19]. The collection may be performed on a periodic </w:t>
      </w:r>
      <w:ins w:id="79" w:author="Scott Jiang (姜永)" w:date="2023-01-09T09:22:00Z">
        <w:r w:rsidR="009938BC">
          <w:rPr>
            <w:lang w:eastAsia="ko-KR"/>
          </w:rPr>
          <w:t xml:space="preserve">or demand </w:t>
        </w:r>
      </w:ins>
      <w:r>
        <w:rPr>
          <w:lang w:eastAsia="ko-KR"/>
        </w:rPr>
        <w:t>basis.</w:t>
      </w:r>
    </w:p>
    <w:p w:rsidR="00822D1B" w:rsidRPr="00515DC1" w:rsidDel="00515DC1" w:rsidRDefault="008262E0">
      <w:pPr>
        <w:rPr>
          <w:del w:id="80" w:author="Scott Jiang (姜永)" w:date="2023-02-01T16:17:00Z"/>
          <w:rFonts w:eastAsia="Malgun Gothic"/>
          <w:lang w:eastAsia="ko-KR"/>
          <w:rPrChange w:id="81" w:author="Scott Jiang (姜永)" w:date="2023-02-01T16:17:00Z">
            <w:rPr>
              <w:del w:id="82" w:author="Scott Jiang (姜永)" w:date="2023-02-01T16:17:00Z"/>
              <w:lang w:eastAsia="ko-KR"/>
            </w:rPr>
          </w:rPrChange>
        </w:rPr>
      </w:pPr>
      <w:del w:id="83" w:author="Scott Jiang (姜永)" w:date="2023-02-01T16:48:00Z">
        <w:r w:rsidDel="00F6577B">
          <w:rPr>
            <w:lang w:eastAsia="ko-KR"/>
          </w:rPr>
          <w:delText xml:space="preserve">After the collection, LMF may send the collected </w:delText>
        </w:r>
      </w:del>
      <w:del w:id="84" w:author="Scott Jiang (姜永)" w:date="2023-02-01T16:47:00Z">
        <w:r w:rsidDel="00F6577B">
          <w:rPr>
            <w:lang w:eastAsia="ko-KR"/>
          </w:rPr>
          <w:delText xml:space="preserve">GNSS </w:delText>
        </w:r>
      </w:del>
      <w:del w:id="85" w:author="Scott Jiang (姜永)" w:date="2023-02-01T16:12:00Z">
        <w:r w:rsidDel="00822D1B">
          <w:rPr>
            <w:lang w:eastAsia="ko-KR"/>
          </w:rPr>
          <w:delText xml:space="preserve">assistance </w:delText>
        </w:r>
      </w:del>
      <w:del w:id="86" w:author="Scott Jiang (姜永)" w:date="2023-02-01T16:48:00Z">
        <w:r w:rsidDel="00F6577B">
          <w:rPr>
            <w:lang w:eastAsia="ko-KR"/>
          </w:rPr>
          <w:delText>data to UEs via the procedures described in clause 6.14.1 (Broadcast of Assistance Data by an LMF) or clause 6.11.1 (UE Assisted and UE Based Positioning Procedure) during a positioning session.</w:delText>
        </w:r>
      </w:del>
      <w:ins w:id="87" w:author="Scott Jiang (姜永)" w:date="2023-01-09T09:23:00Z">
        <w:r w:rsidR="009938BC">
          <w:rPr>
            <w:lang w:eastAsia="ko-KR"/>
          </w:rPr>
          <w:t xml:space="preserve">LMF may obtain the registration state of PRU </w:t>
        </w:r>
      </w:ins>
      <w:ins w:id="88" w:author="Scott Jiang (姜永)" w:date="2023-01-09T14:16:00Z">
        <w:r w:rsidR="00E434B1">
          <w:rPr>
            <w:lang w:eastAsia="ko-KR"/>
          </w:rPr>
          <w:t>from</w:t>
        </w:r>
      </w:ins>
      <w:ins w:id="89" w:author="Scott Jiang (姜永)" w:date="2023-01-09T09:45:00Z">
        <w:r w:rsidR="00FC365D">
          <w:rPr>
            <w:lang w:eastAsia="ko-KR"/>
          </w:rPr>
          <w:t xml:space="preserve"> UDM and </w:t>
        </w:r>
        <w:r w:rsidR="00FC365D">
          <w:rPr>
            <w:rFonts w:hint="eastAsia"/>
            <w:lang w:eastAsia="zh-CN"/>
          </w:rPr>
          <w:t>serving</w:t>
        </w:r>
        <w:r w:rsidR="00FC365D">
          <w:rPr>
            <w:lang w:eastAsia="ko-KR"/>
          </w:rPr>
          <w:t xml:space="preserve"> AMF</w:t>
        </w:r>
      </w:ins>
      <w:ins w:id="90" w:author="Scott Jiang (姜永)" w:date="2023-02-01T16:48:00Z">
        <w:r w:rsidR="00F6577B">
          <w:rPr>
            <w:lang w:eastAsia="ko-KR"/>
          </w:rPr>
          <w:t xml:space="preserve">. To impove the </w:t>
        </w:r>
      </w:ins>
      <w:ins w:id="91" w:author="Scott Jiang (姜永)" w:date="2023-02-01T16:49:00Z">
        <w:r w:rsidR="00F6577B">
          <w:rPr>
            <w:lang w:eastAsia="ko-KR"/>
          </w:rPr>
          <w:t>location accuracy of target UE,</w:t>
        </w:r>
      </w:ins>
      <w:ins w:id="92" w:author="Scott Jiang (姜永)" w:date="2023-02-01T16:52:00Z">
        <w:r w:rsidR="00EB5904">
          <w:rPr>
            <w:lang w:eastAsia="ko-KR"/>
          </w:rPr>
          <w:t xml:space="preserve"> </w:t>
        </w:r>
      </w:ins>
      <w:ins w:id="93" w:author="Scott Jiang (姜永)" w:date="2023-02-01T16:49:00Z">
        <w:r w:rsidR="00F6577B">
          <w:rPr>
            <w:lang w:eastAsia="ko-KR"/>
          </w:rPr>
          <w:t xml:space="preserve">LMF </w:t>
        </w:r>
      </w:ins>
      <w:ins w:id="94" w:author="Scott Jiang (姜永)" w:date="2023-02-01T16:51:00Z">
        <w:r w:rsidR="00EB5904">
          <w:rPr>
            <w:rFonts w:hint="eastAsia"/>
            <w:lang w:eastAsia="zh-CN"/>
          </w:rPr>
          <w:t>performs</w:t>
        </w:r>
        <w:r w:rsidR="00EB5904">
          <w:rPr>
            <w:lang w:eastAsia="ko-KR"/>
          </w:rPr>
          <w:t xml:space="preserve"> </w:t>
        </w:r>
      </w:ins>
      <w:ins w:id="95" w:author="Scott Jiang (姜永)" w:date="2023-01-09T09:45:00Z">
        <w:r w:rsidR="00FC365D">
          <w:rPr>
            <w:lang w:eastAsia="ko-KR"/>
          </w:rPr>
          <w:t>p</w:t>
        </w:r>
      </w:ins>
      <w:ins w:id="96" w:author="Scott Jiang (姜永)" w:date="2023-01-09T09:46:00Z">
        <w:r w:rsidR="00FC365D">
          <w:rPr>
            <w:lang w:eastAsia="ko-KR"/>
          </w:rPr>
          <w:t>ositioning measurements</w:t>
        </w:r>
      </w:ins>
      <w:ins w:id="97" w:author="Scott Jiang (姜永)" w:date="2023-01-09T15:09:00Z">
        <w:r w:rsidR="0010112E">
          <w:rPr>
            <w:lang w:eastAsia="ko-KR"/>
          </w:rPr>
          <w:t xml:space="preserve"> </w:t>
        </w:r>
      </w:ins>
      <w:ins w:id="98" w:author="Scott Jiang (姜永)" w:date="2023-02-01T16:49:00Z">
        <w:r w:rsidR="00F6577B">
          <w:rPr>
            <w:lang w:eastAsia="ko-KR"/>
          </w:rPr>
          <w:t xml:space="preserve">of </w:t>
        </w:r>
        <w:r w:rsidR="00F6577B">
          <w:rPr>
            <w:rFonts w:hint="eastAsia"/>
            <w:lang w:eastAsia="zh-CN"/>
          </w:rPr>
          <w:t>PRU</w:t>
        </w:r>
        <w:r w:rsidR="00F6577B">
          <w:rPr>
            <w:lang w:eastAsia="ko-KR"/>
          </w:rPr>
          <w:t xml:space="preserve"> </w:t>
        </w:r>
      </w:ins>
      <w:ins w:id="99" w:author="Scott Jiang (姜永)" w:date="2023-01-09T15:09:00Z">
        <w:r w:rsidR="0010112E">
          <w:rPr>
            <w:lang w:eastAsia="ko-KR"/>
          </w:rPr>
          <w:t>according to the procedures defined in clause 6.11</w:t>
        </w:r>
      </w:ins>
      <w:ins w:id="100" w:author="Scott Jiang (姜永)" w:date="2023-01-09T15:10:00Z">
        <w:r w:rsidR="0010112E">
          <w:rPr>
            <w:lang w:eastAsia="ko-KR"/>
          </w:rPr>
          <w:t xml:space="preserve"> </w:t>
        </w:r>
      </w:ins>
      <w:ins w:id="101" w:author="Scott Jiang (姜永)" w:date="2023-01-09T09:46:00Z">
        <w:r w:rsidR="00FC365D">
          <w:rPr>
            <w:lang w:eastAsia="ko-KR"/>
          </w:rPr>
          <w:t>and capture</w:t>
        </w:r>
      </w:ins>
      <w:ins w:id="102" w:author="Scott Jiang (姜永)" w:date="2023-02-10T16:55:00Z">
        <w:r w:rsidR="00721A98">
          <w:rPr>
            <w:lang w:eastAsia="ko-KR"/>
          </w:rPr>
          <w:t>s</w:t>
        </w:r>
      </w:ins>
      <w:bookmarkStart w:id="103" w:name="_GoBack"/>
      <w:bookmarkEnd w:id="103"/>
      <w:ins w:id="104" w:author="Scott Jiang (姜永)" w:date="2023-01-09T09:46:00Z">
        <w:r w:rsidR="00FC365D">
          <w:rPr>
            <w:lang w:eastAsia="ko-KR"/>
          </w:rPr>
          <w:t xml:space="preserve"> </w:t>
        </w:r>
      </w:ins>
      <w:ins w:id="105" w:author="Scott Jiang (姜永)" w:date="2023-01-09T09:47:00Z">
        <w:r w:rsidR="00FC365D">
          <w:rPr>
            <w:lang w:eastAsia="ko-KR"/>
          </w:rPr>
          <w:t>the measurements results for</w:t>
        </w:r>
      </w:ins>
      <w:ins w:id="106" w:author="Scott Jiang (姜永)" w:date="2023-01-09T09:59:00Z">
        <w:r w:rsidR="008520C3">
          <w:rPr>
            <w:lang w:eastAsia="ko-KR"/>
          </w:rPr>
          <w:t xml:space="preserve"> location</w:t>
        </w:r>
      </w:ins>
      <w:ins w:id="107" w:author="Scott Jiang (姜永)" w:date="2023-01-09T09:47:00Z">
        <w:r w:rsidR="00FC365D">
          <w:rPr>
            <w:lang w:eastAsia="ko-KR"/>
          </w:rPr>
          <w:t xml:space="preserve"> </w:t>
        </w:r>
      </w:ins>
      <w:ins w:id="108" w:author="Scott Jiang (姜永)" w:date="2023-01-09T09:58:00Z">
        <w:r w:rsidR="008520C3">
          <w:rPr>
            <w:lang w:eastAsia="ko-KR"/>
          </w:rPr>
          <w:t xml:space="preserve">correction of </w:t>
        </w:r>
      </w:ins>
      <w:ins w:id="109" w:author="Scott Jiang (姜永)" w:date="2023-01-09T09:59:00Z">
        <w:r w:rsidR="008520C3">
          <w:rPr>
            <w:lang w:eastAsia="ko-KR"/>
          </w:rPr>
          <w:t xml:space="preserve">nearby target UE. </w:t>
        </w:r>
      </w:ins>
    </w:p>
    <w:p w:rsidR="000E72A2" w:rsidDel="00AE3E29" w:rsidRDefault="008262E0">
      <w:pPr>
        <w:rPr>
          <w:del w:id="110" w:author="Scott Jiang (姜永)" w:date="2023-01-09T14:54:00Z"/>
          <w:lang w:eastAsia="ko-KR"/>
        </w:rPr>
      </w:pPr>
      <w:del w:id="111" w:author="Scott Jiang (姜永)" w:date="2023-01-09T14:54:00Z">
        <w:r w:rsidDel="00AE3E29">
          <w:rPr>
            <w:lang w:eastAsia="ko-KR"/>
          </w:rPr>
          <w:delText>LMFs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delText>
        </w:r>
      </w:del>
    </w:p>
    <w:p w:rsidR="000E72A2" w:rsidRDefault="000E72A2"/>
    <w:p w:rsidR="000E72A2" w:rsidRDefault="008262E0">
      <w:pPr>
        <w:pBdr>
          <w:top w:val="single" w:sz="4" w:space="1" w:color="auto"/>
          <w:left w:val="single" w:sz="4" w:space="4" w:color="auto"/>
          <w:bottom w:val="single" w:sz="4" w:space="1" w:color="auto"/>
          <w:right w:val="single" w:sz="4" w:space="4" w:color="auto"/>
        </w:pBdr>
        <w:shd w:val="clear" w:color="auto" w:fill="FFFF00"/>
        <w:jc w:val="center"/>
        <w:outlineLvl w:val="0"/>
        <w:rPr>
          <w:rFonts w:cs="Arial"/>
          <w:color w:val="FF0000"/>
          <w:sz w:val="28"/>
          <w:szCs w:val="28"/>
          <w:lang w:val="en-US"/>
        </w:rPr>
      </w:pPr>
      <w:r>
        <w:rPr>
          <w:rFonts w:ascii="Arial" w:hAnsi="Arial" w:cs="Arial"/>
          <w:color w:val="FF0000"/>
          <w:sz w:val="28"/>
          <w:szCs w:val="28"/>
          <w:lang w:val="en-US"/>
        </w:rPr>
        <w:t xml:space="preserve">* * * * </w:t>
      </w:r>
      <w:r w:rsidR="007E5AC1">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rsidR="000E72A2" w:rsidRDefault="008262E0">
      <w:pPr>
        <w:pStyle w:val="2"/>
        <w:rPr>
          <w:lang w:eastAsia="ko-KR"/>
        </w:rPr>
      </w:pPr>
      <w:r>
        <w:rPr>
          <w:rFonts w:eastAsia="宋体"/>
          <w:lang w:eastAsia="zh-CN"/>
        </w:rPr>
        <w:t>6.15</w:t>
      </w:r>
      <w:r>
        <w:rPr>
          <w:rFonts w:eastAsia="宋体"/>
          <w:lang w:eastAsia="zh-CN"/>
        </w:rPr>
        <w:tab/>
      </w:r>
      <w:ins w:id="112" w:author="Scott Jiang (姜永)" w:date="2023-01-05T10:46:00Z">
        <w:r>
          <w:rPr>
            <w:lang w:eastAsia="ko-KR"/>
          </w:rPr>
          <w:t xml:space="preserve">Positioning </w:t>
        </w:r>
      </w:ins>
      <w:ins w:id="113" w:author="Scott Jiang (姜永)" w:date="2023-02-01T16:13:00Z">
        <w:r w:rsidR="00822D1B">
          <w:rPr>
            <w:lang w:eastAsia="zh-CN"/>
          </w:rPr>
          <w:t>Reference</w:t>
        </w:r>
      </w:ins>
      <w:ins w:id="114" w:author="Scott Jiang (姜永)" w:date="2023-01-04T09:54:00Z">
        <w:r>
          <w:rPr>
            <w:lang w:eastAsia="ko-KR"/>
          </w:rPr>
          <w:t xml:space="preserve"> </w:t>
        </w:r>
      </w:ins>
      <w:ins w:id="115" w:author="Scott Jiang (姜永)" w:date="2023-01-09T14:32:00Z">
        <w:r w:rsidR="00C465FC">
          <w:rPr>
            <w:lang w:eastAsia="ko-KR"/>
          </w:rPr>
          <w:t>D</w:t>
        </w:r>
      </w:ins>
      <w:ins w:id="116" w:author="Scott Jiang (姜永)" w:date="2023-01-05T10:46:00Z">
        <w:r>
          <w:rPr>
            <w:lang w:eastAsia="ko-KR"/>
          </w:rPr>
          <w:t xml:space="preserve">ata </w:t>
        </w:r>
      </w:ins>
      <w:ins w:id="117" w:author="Scott Jiang (姜永)" w:date="2023-01-09T14:32:00Z">
        <w:r w:rsidR="00C465FC">
          <w:rPr>
            <w:rFonts w:hint="eastAsia"/>
            <w:lang w:eastAsia="zh-CN"/>
          </w:rPr>
          <w:t>C</w:t>
        </w:r>
        <w:r w:rsidR="00C465FC">
          <w:rPr>
            <w:lang w:eastAsia="ko-KR"/>
          </w:rPr>
          <w:t xml:space="preserve">ollection </w:t>
        </w:r>
      </w:ins>
      <w:ins w:id="118" w:author="Scott Jiang (姜永)" w:date="2023-01-09T14:33:00Z">
        <w:r w:rsidR="00C465FC">
          <w:rPr>
            <w:lang w:eastAsia="ko-KR"/>
          </w:rPr>
          <w:t>P</w:t>
        </w:r>
      </w:ins>
      <w:ins w:id="119" w:author="Scott Jiang (姜永)" w:date="2023-01-05T10:45:00Z">
        <w:r>
          <w:rPr>
            <w:lang w:eastAsia="ko-KR"/>
          </w:rPr>
          <w:t>rocedure</w:t>
        </w:r>
      </w:ins>
    </w:p>
    <w:p w:rsidR="000E72A2" w:rsidRDefault="008262E0">
      <w:pPr>
        <w:pStyle w:val="2"/>
        <w:rPr>
          <w:del w:id="120" w:author="Scott Jiang (姜永)" w:date="2023-01-05T10:46:00Z"/>
          <w:rFonts w:eastAsia="宋体"/>
          <w:lang w:eastAsia="zh-CN"/>
        </w:rPr>
      </w:pPr>
      <w:del w:id="121" w:author="Scott Jiang (姜永)" w:date="2023-01-05T10:46:00Z">
        <w:r>
          <w:rPr>
            <w:rFonts w:eastAsia="宋体"/>
            <w:lang w:eastAsia="zh-CN"/>
          </w:rPr>
          <w:delText>Procedures for GNSS assistance data Collection</w:delText>
        </w:r>
      </w:del>
    </w:p>
    <w:p w:rsidR="000E72A2" w:rsidRDefault="008262E0">
      <w:pPr>
        <w:pStyle w:val="3"/>
        <w:rPr>
          <w:del w:id="122" w:author="Scott Jiang (姜永)" w:date="2023-01-05T10:46:00Z"/>
          <w:rFonts w:eastAsia="宋体"/>
          <w:lang w:eastAsia="zh-CN"/>
        </w:rPr>
      </w:pPr>
      <w:del w:id="123" w:author="Scott Jiang (姜永)" w:date="2023-01-05T10:46:00Z">
        <w:r>
          <w:rPr>
            <w:rFonts w:eastAsia="宋体"/>
            <w:lang w:eastAsia="zh-CN"/>
          </w:rPr>
          <w:delText>6.15.1</w:delText>
        </w:r>
        <w:r>
          <w:rPr>
            <w:rFonts w:eastAsia="宋体"/>
            <w:lang w:eastAsia="zh-CN"/>
          </w:rPr>
          <w:tab/>
          <w:delText>GNSS assistance data collection from untrusted AF via NEF</w:delText>
        </w:r>
      </w:del>
    </w:p>
    <w:p w:rsidR="000E72A2" w:rsidRDefault="008262E0">
      <w:pPr>
        <w:rPr>
          <w:ins w:id="124" w:author="Linlin Zhu" w:date="2023-01-08T17:37:00Z"/>
          <w:rFonts w:eastAsia="宋体"/>
          <w:lang w:eastAsia="zh-CN"/>
        </w:rPr>
      </w:pPr>
      <w:r>
        <w:rPr>
          <w:rFonts w:eastAsia="宋体"/>
          <w:lang w:eastAsia="zh-CN"/>
        </w:rPr>
        <w:t xml:space="preserve">The following procedure is used by LMF to collect </w:t>
      </w:r>
      <w:ins w:id="125" w:author="Linlin Zhu" w:date="2023-01-08T17:37:00Z">
        <w:r>
          <w:rPr>
            <w:rFonts w:eastAsia="宋体" w:hint="eastAsia"/>
            <w:lang w:val="en-US" w:eastAsia="zh-CN"/>
          </w:rPr>
          <w:t xml:space="preserve">positioning </w:t>
        </w:r>
      </w:ins>
      <w:del w:id="126" w:author="Scott Jiang (姜永)" w:date="2023-02-01T16:26:00Z">
        <w:r w:rsidDel="00515DC1">
          <w:rPr>
            <w:rFonts w:eastAsia="宋体"/>
            <w:lang w:eastAsia="zh-CN"/>
          </w:rPr>
          <w:delText xml:space="preserve">assistance </w:delText>
        </w:r>
      </w:del>
      <w:ins w:id="127" w:author="Scott Jiang (姜永)" w:date="2023-02-01T16:26:00Z">
        <w:r w:rsidR="00515DC1">
          <w:rPr>
            <w:rFonts w:eastAsia="宋体"/>
            <w:lang w:eastAsia="zh-CN"/>
          </w:rPr>
          <w:t xml:space="preserve">reference </w:t>
        </w:r>
      </w:ins>
      <w:ins w:id="128" w:author="Linlin Zhu" w:date="2023-01-08T21:05:00Z">
        <w:r>
          <w:rPr>
            <w:rFonts w:eastAsia="宋体" w:hint="eastAsia"/>
            <w:lang w:val="en-US" w:eastAsia="zh-CN"/>
          </w:rPr>
          <w:t xml:space="preserve">data </w:t>
        </w:r>
      </w:ins>
      <w:r>
        <w:rPr>
          <w:rFonts w:eastAsia="宋体"/>
          <w:lang w:eastAsia="zh-CN"/>
        </w:rPr>
        <w:t>information from AFs</w:t>
      </w:r>
      <w:del w:id="129" w:author="Scott Jiang (姜永)" w:date="2023-01-09T15:59:00Z">
        <w:r w:rsidDel="009E5489">
          <w:rPr>
            <w:rFonts w:eastAsia="宋体"/>
            <w:lang w:eastAsia="zh-CN"/>
          </w:rPr>
          <w:delText xml:space="preserve"> via the NEF</w:delText>
        </w:r>
      </w:del>
      <w:r>
        <w:rPr>
          <w:rFonts w:eastAsia="宋体"/>
          <w:lang w:eastAsia="zh-CN"/>
        </w:rPr>
        <w:t>.</w:t>
      </w:r>
      <w:ins w:id="130" w:author="Scott Jiang (姜永)" w:date="2023-01-09T15:39:00Z">
        <w:r w:rsidR="002C1C6A">
          <w:rPr>
            <w:rFonts w:eastAsia="宋体"/>
            <w:lang w:eastAsia="zh-CN"/>
          </w:rPr>
          <w:t xml:space="preserve"> </w:t>
        </w:r>
      </w:ins>
    </w:p>
    <w:p w:rsidR="000E72A2" w:rsidRDefault="008262E0">
      <w:pPr>
        <w:pStyle w:val="NO"/>
        <w:rPr>
          <w:ins w:id="131" w:author="Linlin Zhu" w:date="2023-01-08T17:37:00Z"/>
        </w:rPr>
      </w:pPr>
      <w:ins w:id="132" w:author="Linlin Zhu" w:date="2023-01-08T17:37:00Z">
        <w:r>
          <w:t>NOTE 1:</w:t>
        </w:r>
        <w:r>
          <w:tab/>
        </w:r>
      </w:ins>
      <w:ins w:id="133" w:author="Scott Jiang (姜永)" w:date="2023-01-09T15:41:00Z">
        <w:r w:rsidR="00632662">
          <w:t>If the AF is external to 5GS</w:t>
        </w:r>
      </w:ins>
      <w:ins w:id="134" w:author="Linlin Zhu" w:date="2023-01-08T17:37:00Z">
        <w:r>
          <w:t xml:space="preserve">, AF registers its available data to </w:t>
        </w:r>
      </w:ins>
      <w:ins w:id="135" w:author="Linlin Zhu" w:date="2023-01-08T17:38:00Z">
        <w:r>
          <w:rPr>
            <w:rFonts w:hint="eastAsia"/>
            <w:lang w:val="en-US" w:eastAsia="zh-CN"/>
          </w:rPr>
          <w:t>LMF</w:t>
        </w:r>
      </w:ins>
      <w:ins w:id="136" w:author="Linlin Zhu" w:date="2023-01-08T17:37:00Z">
        <w:r>
          <w:t xml:space="preserve"> via OAM configuration at NEF.</w:t>
        </w:r>
      </w:ins>
      <w:ins w:id="137" w:author="Scott Jiang (姜永)" w:date="2023-02-01T16:27:00Z">
        <w:r w:rsidR="006E23E5" w:rsidRPr="006E23E5">
          <w:rPr>
            <w:rFonts w:eastAsia="宋体"/>
            <w:lang w:eastAsia="zh-CN"/>
          </w:rPr>
          <w:t xml:space="preserve"> </w:t>
        </w:r>
        <w:r w:rsidR="006E23E5">
          <w:rPr>
            <w:rFonts w:eastAsia="宋体"/>
            <w:lang w:eastAsia="zh-CN"/>
          </w:rPr>
          <w:t>If the AFs is internal to 5G</w:t>
        </w:r>
        <w:r w:rsidR="006E23E5">
          <w:rPr>
            <w:rFonts w:eastAsia="宋体" w:hint="eastAsia"/>
            <w:lang w:eastAsia="zh-CN"/>
          </w:rPr>
          <w:t>S</w:t>
        </w:r>
        <w:r w:rsidR="006E23E5">
          <w:rPr>
            <w:rFonts w:eastAsia="宋体"/>
            <w:lang w:eastAsia="zh-CN"/>
          </w:rPr>
          <w:t>, the NEF may be ignored in the procedure.</w:t>
        </w:r>
      </w:ins>
    </w:p>
    <w:p w:rsidR="000E72A2" w:rsidRDefault="008262E0">
      <w:pPr>
        <w:rPr>
          <w:rFonts w:eastAsia="宋体"/>
          <w:lang w:eastAsia="zh-CN"/>
        </w:rPr>
      </w:pPr>
      <w:ins w:id="138" w:author="Linlin Zhu" w:date="2023-01-08T17:37:00Z">
        <w:r>
          <w:t xml:space="preserve">The AF collectable data information includes: AF identification, </w:t>
        </w:r>
      </w:ins>
      <w:ins w:id="139" w:author="Scott Jiang (姜永)" w:date="2023-02-01T17:22:00Z">
        <w:r w:rsidR="005F77FB">
          <w:t xml:space="preserve">AF service identification (e.g. endpoint information of Naf_EventExposure), </w:t>
        </w:r>
      </w:ins>
      <w:ins w:id="140" w:author="Linlin Zhu" w:date="2023-01-08T17:37:00Z">
        <w:r>
          <w:t xml:space="preserve">available </w:t>
        </w:r>
      </w:ins>
      <w:ins w:id="141" w:author="Scott Jiang (姜永)" w:date="2023-01-09T15:12:00Z">
        <w:r w:rsidR="0010112E">
          <w:t xml:space="preserve">positioning </w:t>
        </w:r>
      </w:ins>
      <w:ins w:id="142" w:author="Scott Jiang (姜永)" w:date="2023-02-01T16:28:00Z">
        <w:r w:rsidR="006E23E5">
          <w:t>reference</w:t>
        </w:r>
      </w:ins>
      <w:ins w:id="143" w:author="Scott Jiang (姜永)" w:date="2023-01-09T15:12:00Z">
        <w:r w:rsidR="0010112E">
          <w:t xml:space="preserve"> </w:t>
        </w:r>
      </w:ins>
      <w:ins w:id="144" w:author="Linlin Zhu" w:date="2023-01-08T17:37:00Z">
        <w:r>
          <w:t xml:space="preserve">data to be collected (e.g. </w:t>
        </w:r>
      </w:ins>
      <w:ins w:id="145" w:author="Scott Jiang (姜永)" w:date="2023-02-01T17:23:00Z">
        <w:r w:rsidR="005F77FB">
          <w:t>identified by Event ID(s)</w:t>
        </w:r>
      </w:ins>
      <w:ins w:id="146" w:author="Linlin Zhu" w:date="2023-01-08T17:37:00Z">
        <w:r>
          <w:t>).</w:t>
        </w:r>
      </w:ins>
    </w:p>
    <w:p w:rsidR="000E72A2" w:rsidRDefault="008B0FE2">
      <w:pPr>
        <w:pStyle w:val="TH"/>
        <w:rPr>
          <w:rFonts w:eastAsia="宋体"/>
          <w:lang w:eastAsia="zh-CN"/>
        </w:rPr>
      </w:pPr>
      <w:ins w:id="147" w:author="Linlin Zhu" w:date="2023-01-08T19:02:00Z">
        <w:r>
          <w:object w:dxaOrig="8690" w:dyaOrig="6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6pt" o:ole="">
              <v:imagedata r:id="rId13" o:title=""/>
              <o:lock v:ext="edit" aspectratio="f"/>
            </v:shape>
            <o:OLEObject Type="Embed" ProgID="Visio.Drawing.15" ShapeID="_x0000_i1025" DrawAspect="Content" ObjectID="_1737553428" r:id="rId14"/>
          </w:object>
        </w:r>
      </w:ins>
      <w:del w:id="148" w:author="Linlin Zhu" w:date="2023-01-08T19:02:00Z">
        <w:r w:rsidR="008262E0">
          <w:object w:dxaOrig="9597" w:dyaOrig="6584">
            <v:shape id="_x0000_i1026" type="#_x0000_t75" style="width:480pt;height:329pt" o:ole="">
              <v:imagedata r:id="rId15" o:title=""/>
            </v:shape>
            <o:OLEObject Type="Embed" ProgID="Visio.Drawing.15" ShapeID="_x0000_i1026" DrawAspect="Content" ObjectID="_1737553429" r:id="rId16"/>
          </w:object>
        </w:r>
      </w:del>
    </w:p>
    <w:p w:rsidR="000E72A2" w:rsidRDefault="008262E0">
      <w:pPr>
        <w:pStyle w:val="TF"/>
        <w:rPr>
          <w:rFonts w:eastAsia="宋体"/>
          <w:lang w:eastAsia="zh-CN"/>
        </w:rPr>
      </w:pPr>
      <w:r>
        <w:rPr>
          <w:rFonts w:eastAsia="宋体"/>
          <w:lang w:eastAsia="zh-CN"/>
        </w:rPr>
        <w:t>Figure 6.15</w:t>
      </w:r>
      <w:del w:id="149" w:author="Scott Jiang (姜永)" w:date="2023-01-09T15:24:00Z">
        <w:r w:rsidDel="00C6186B">
          <w:rPr>
            <w:rFonts w:eastAsia="宋体"/>
            <w:lang w:eastAsia="zh-CN"/>
          </w:rPr>
          <w:delText>.1</w:delText>
        </w:r>
      </w:del>
      <w:r>
        <w:rPr>
          <w:rFonts w:eastAsia="宋体"/>
          <w:lang w:eastAsia="zh-CN"/>
        </w:rPr>
        <w:t xml:space="preserve">-1: </w:t>
      </w:r>
      <w:ins w:id="150" w:author="Scott Jiang (姜永)" w:date="2023-01-05T10:47:00Z">
        <w:r>
          <w:rPr>
            <w:lang w:eastAsia="ko-KR"/>
          </w:rPr>
          <w:t xml:space="preserve">Positioning </w:t>
        </w:r>
      </w:ins>
      <w:ins w:id="151" w:author="Scott Jiang (姜永)" w:date="2023-02-01T17:11:00Z">
        <w:r w:rsidR="003C0030">
          <w:rPr>
            <w:lang w:eastAsia="ko-KR"/>
          </w:rPr>
          <w:t>reference</w:t>
        </w:r>
      </w:ins>
      <w:ins w:id="152" w:author="Scott Jiang (姜永)" w:date="2023-01-05T10:47:00Z">
        <w:r>
          <w:rPr>
            <w:lang w:eastAsia="ko-KR"/>
          </w:rPr>
          <w:t xml:space="preserve"> data </w:t>
        </w:r>
      </w:ins>
      <w:ins w:id="153" w:author="Scott Jiang (姜永)" w:date="2023-01-09T15:24:00Z">
        <w:r w:rsidR="00C6186B">
          <w:rPr>
            <w:lang w:eastAsia="ko-KR"/>
          </w:rPr>
          <w:t>collection</w:t>
        </w:r>
      </w:ins>
      <w:ins w:id="154" w:author="Scott Jiang (姜永)" w:date="2023-01-05T10:47:00Z">
        <w:r>
          <w:rPr>
            <w:lang w:eastAsia="ko-KR"/>
          </w:rPr>
          <w:t xml:space="preserve"> procedure</w:t>
        </w:r>
      </w:ins>
      <w:del w:id="155" w:author="Scott Jiang (姜永)" w:date="2023-01-05T10:47:00Z">
        <w:r>
          <w:rPr>
            <w:rFonts w:eastAsia="宋体"/>
            <w:lang w:eastAsia="zh-CN"/>
          </w:rPr>
          <w:delText>GNSS assistance data collection from untrusted AF</w:delText>
        </w:r>
      </w:del>
    </w:p>
    <w:p w:rsidR="000E72A2" w:rsidDel="0079450C" w:rsidRDefault="008262E0">
      <w:pPr>
        <w:pStyle w:val="B1"/>
        <w:rPr>
          <w:del w:id="156" w:author="Scott Jiang (姜永)" w:date="2023-02-02T10:35:00Z"/>
          <w:rFonts w:eastAsia="宋体"/>
          <w:lang w:eastAsia="zh-CN"/>
        </w:rPr>
      </w:pPr>
      <w:del w:id="157" w:author="Scott Jiang (姜永)" w:date="2023-02-02T10:35:00Z">
        <w:r w:rsidDel="0079450C">
          <w:rPr>
            <w:rFonts w:eastAsia="宋体"/>
            <w:lang w:eastAsia="zh-CN"/>
          </w:rPr>
          <w:lastRenderedPageBreak/>
          <w:delText>1a-1c.</w:delText>
        </w:r>
        <w:r w:rsidDel="0079450C">
          <w:rPr>
            <w:rFonts w:eastAsia="宋体"/>
            <w:lang w:eastAsia="zh-CN"/>
          </w:rPr>
          <w:tab/>
          <w:delText>Reuse the steps 1a-1c in figure 6.2.2.3-1 of TS 23.288 [37] with following difference:</w:delText>
        </w:r>
      </w:del>
    </w:p>
    <w:p w:rsidR="000E72A2" w:rsidDel="0079450C" w:rsidRDefault="008262E0">
      <w:pPr>
        <w:pStyle w:val="B2"/>
        <w:rPr>
          <w:del w:id="158" w:author="Scott Jiang (姜永)" w:date="2023-02-02T10:35:00Z"/>
          <w:rFonts w:eastAsia="宋体"/>
          <w:lang w:eastAsia="zh-CN"/>
        </w:rPr>
      </w:pPr>
      <w:del w:id="159" w:author="Scott Jiang (姜永)" w:date="2023-02-02T10:35:00Z">
        <w:r w:rsidDel="0079450C">
          <w:rPr>
            <w:rFonts w:eastAsia="宋体"/>
            <w:lang w:eastAsia="zh-CN"/>
          </w:rPr>
          <w:delText>-</w:delText>
        </w:r>
        <w:r w:rsidDel="0079450C">
          <w:rPr>
            <w:rFonts w:eastAsia="宋体"/>
            <w:lang w:eastAsia="zh-CN"/>
          </w:rPr>
          <w:tab/>
          <w:delText xml:space="preserve">The AF should also provide its serving area to NEF. NEF should map the </w:delText>
        </w:r>
        <w:r w:rsidDel="0079450C">
          <w:rPr>
            <w:rFonts w:eastAsia="宋体"/>
            <w:lang w:val="en-US" w:eastAsia="zh-CN"/>
          </w:rPr>
          <w:delText xml:space="preserve">serving area </w:delText>
        </w:r>
        <w:r w:rsidDel="0079450C">
          <w:rPr>
            <w:rFonts w:eastAsia="宋体"/>
            <w:lang w:eastAsia="zh-CN"/>
          </w:rPr>
          <w:delText>into TA(s) if it is presented as geographical location and update the NEF profile in NRF including the serving area information.</w:delText>
        </w:r>
      </w:del>
    </w:p>
    <w:p w:rsidR="000E72A2" w:rsidDel="0079450C" w:rsidRDefault="008262E0">
      <w:pPr>
        <w:pStyle w:val="B1"/>
        <w:rPr>
          <w:del w:id="160" w:author="Scott Jiang (姜永)" w:date="2023-02-02T10:35:00Z"/>
          <w:rFonts w:eastAsia="宋体"/>
          <w:lang w:eastAsia="zh-CN"/>
        </w:rPr>
      </w:pPr>
      <w:del w:id="161" w:author="Scott Jiang (姜永)" w:date="2023-02-02T10:35:00Z">
        <w:r w:rsidDel="0079450C">
          <w:rPr>
            <w:rFonts w:eastAsia="宋体"/>
            <w:lang w:eastAsia="zh-CN"/>
          </w:rPr>
          <w:delText>1d-1e.</w:delText>
        </w:r>
        <w:r w:rsidDel="0079450C">
          <w:rPr>
            <w:rFonts w:eastAsia="宋体"/>
            <w:lang w:eastAsia="zh-CN"/>
          </w:rPr>
          <w:tab/>
          <w:delText>Reuse the steps 1d-1e in figure 6.2.2.3-1 of TS 23.288 [37] with following difference:</w:delText>
        </w:r>
      </w:del>
    </w:p>
    <w:p w:rsidR="000E72A2" w:rsidDel="0079450C" w:rsidRDefault="008262E0">
      <w:pPr>
        <w:pStyle w:val="B2"/>
        <w:rPr>
          <w:del w:id="162" w:author="Scott Jiang (姜永)" w:date="2023-02-02T10:35:00Z"/>
          <w:rFonts w:eastAsia="宋体"/>
          <w:lang w:eastAsia="zh-CN"/>
        </w:rPr>
      </w:pPr>
      <w:del w:id="163" w:author="Scott Jiang (姜永)" w:date="2023-02-02T10:35:00Z">
        <w:r w:rsidDel="0079450C">
          <w:rPr>
            <w:rFonts w:eastAsia="宋体"/>
            <w:lang w:eastAsia="zh-CN"/>
          </w:rPr>
          <w:delText>-</w:delText>
        </w:r>
        <w:r w:rsidDel="0079450C">
          <w:rPr>
            <w:rFonts w:eastAsia="宋体"/>
            <w:lang w:eastAsia="zh-CN"/>
          </w:rPr>
          <w:tab/>
          <w:delText xml:space="preserve">When LMF needs to discovery the available data from AFs and the appropriated NEF to collect </w:delText>
        </w:r>
        <w:r w:rsidDel="0079450C">
          <w:rPr>
            <w:rFonts w:eastAsia="宋体"/>
            <w:lang w:val="en-US" w:eastAsia="zh-CN"/>
          </w:rPr>
          <w:delText xml:space="preserve">GNSS </w:delText>
        </w:r>
        <w:r w:rsidDel="0079450C">
          <w:rPr>
            <w:rFonts w:eastAsia="宋体"/>
            <w:lang w:eastAsia="zh-CN"/>
          </w:rPr>
          <w:delText>assistance data, LMF additionally provides TAs in the Nnrf_NFDiscovery_Request_request service operation.</w:delText>
        </w:r>
      </w:del>
    </w:p>
    <w:p w:rsidR="000E72A2" w:rsidDel="0079450C" w:rsidRDefault="008262E0">
      <w:pPr>
        <w:pStyle w:val="B1"/>
        <w:rPr>
          <w:del w:id="164" w:author="Scott Jiang (姜永)" w:date="2023-02-02T10:35:00Z"/>
          <w:rFonts w:eastAsia="宋体"/>
          <w:lang w:eastAsia="zh-CN"/>
        </w:rPr>
      </w:pPr>
      <w:del w:id="165" w:author="Scott Jiang (姜永)" w:date="2023-02-02T10:35:00Z">
        <w:r w:rsidDel="0079450C">
          <w:rPr>
            <w:rFonts w:eastAsia="宋体"/>
            <w:lang w:eastAsia="zh-CN"/>
          </w:rPr>
          <w:delText>2-5.</w:delText>
        </w:r>
        <w:r w:rsidDel="0079450C">
          <w:rPr>
            <w:rFonts w:eastAsia="宋体"/>
            <w:lang w:eastAsia="zh-CN"/>
          </w:rPr>
          <w:tab/>
          <w:delText>Reuse the steps 2-5 in figure 6.2.2.3-1 of TS 23.288 [37]</w:delText>
        </w:r>
        <w:r w:rsidDel="0079450C">
          <w:rPr>
            <w:rFonts w:eastAsia="宋体"/>
            <w:lang w:val="en-US" w:eastAsia="zh-CN"/>
          </w:rPr>
          <w:delText xml:space="preserve"> with following difference:</w:delText>
        </w:r>
      </w:del>
    </w:p>
    <w:p w:rsidR="000E72A2" w:rsidDel="0079450C" w:rsidRDefault="008262E0">
      <w:pPr>
        <w:pStyle w:val="B2"/>
        <w:rPr>
          <w:del w:id="166" w:author="Scott Jiang (姜永)" w:date="2023-02-02T10:35:00Z"/>
          <w:rFonts w:eastAsia="宋体"/>
          <w:lang w:eastAsia="zh-CN"/>
        </w:rPr>
      </w:pPr>
      <w:del w:id="167" w:author="Scott Jiang (姜永)" w:date="2023-02-02T10:35:00Z">
        <w:r w:rsidDel="0079450C">
          <w:rPr>
            <w:rFonts w:eastAsia="宋体"/>
            <w:lang w:eastAsia="zh-CN"/>
          </w:rPr>
          <w:delText>-</w:delText>
        </w:r>
        <w:r w:rsidDel="0079450C">
          <w:rPr>
            <w:rFonts w:eastAsia="宋体"/>
            <w:lang w:eastAsia="zh-CN"/>
          </w:rPr>
          <w:tab/>
          <w:delText>Besides available GNSS assistance data, AF also provides associated serving area of the GNSS assistance data and optional precise global coordinates of the source of the GNSS assistance data. NEF may map the serving area into a TA or TA list.</w:delText>
        </w:r>
      </w:del>
    </w:p>
    <w:p w:rsidR="0079450C" w:rsidRDefault="008262E0" w:rsidP="00BF0B2B">
      <w:pPr>
        <w:pStyle w:val="B1"/>
        <w:rPr>
          <w:ins w:id="168" w:author="Scott Jiang (姜永)" w:date="2023-02-02T10:35:00Z"/>
          <w:rFonts w:eastAsia="宋体"/>
          <w:lang w:eastAsia="zh-CN"/>
        </w:rPr>
      </w:pPr>
      <w:del w:id="169" w:author="Scott Jiang (姜永)" w:date="2023-02-02T10:35:00Z">
        <w:r w:rsidDel="0079450C">
          <w:rPr>
            <w:rFonts w:eastAsia="宋体"/>
            <w:lang w:eastAsia="zh-CN"/>
          </w:rPr>
          <w:delText xml:space="preserve">6.After LMF gets the </w:delText>
        </w:r>
        <w:r w:rsidDel="0079450C">
          <w:rPr>
            <w:rFonts w:eastAsia="宋体"/>
            <w:lang w:val="en-US" w:eastAsia="zh-CN"/>
          </w:rPr>
          <w:delText xml:space="preserve">GNSS </w:delText>
        </w:r>
        <w:r w:rsidDel="0079450C">
          <w:rPr>
            <w:rFonts w:eastAsia="宋体"/>
            <w:lang w:eastAsia="zh-CN"/>
          </w:rPr>
          <w:delText>assistance data, it can send the assistance data to UE via the procedures described in clauses 6.14 or 6.11.1 during a positioning session.</w:delText>
        </w:r>
      </w:del>
    </w:p>
    <w:p w:rsidR="00BF0B2B" w:rsidRPr="005D2CF1" w:rsidRDefault="00BF0B2B" w:rsidP="00BF0B2B">
      <w:pPr>
        <w:pStyle w:val="B1"/>
        <w:rPr>
          <w:ins w:id="170" w:author="Scott Jiang (姜永)" w:date="2023-02-01T17:34:00Z"/>
        </w:rPr>
      </w:pPr>
      <w:ins w:id="171" w:author="Scott Jiang (姜永)" w:date="2023-02-01T17:34:00Z">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w:t>
        </w:r>
      </w:ins>
    </w:p>
    <w:p w:rsidR="00BF0B2B" w:rsidRPr="005D2CF1" w:rsidRDefault="00BF0B2B" w:rsidP="00BF0B2B">
      <w:pPr>
        <w:pStyle w:val="B1"/>
        <w:rPr>
          <w:ins w:id="172" w:author="Scott Jiang (姜永)" w:date="2023-02-01T17:34:00Z"/>
        </w:rPr>
      </w:pPr>
      <w:ins w:id="173" w:author="Scott Jiang (姜永)" w:date="2023-02-01T17:34:00Z">
        <w:r w:rsidRPr="005D2CF1">
          <w:t>1b.</w:t>
        </w:r>
        <w:r w:rsidRPr="005D2CF1">
          <w:tab/>
          <w:t>NRF stores the received NEF registration information including available data to be collected from AF.</w:t>
        </w:r>
      </w:ins>
      <w:ins w:id="174" w:author="Scott Jiang (姜永)" w:date="2023-02-01T17:35:00Z">
        <w:r>
          <w:t xml:space="preserve"> </w:t>
        </w:r>
        <w:r w:rsidR="0037063E">
          <w:rPr>
            <w:rFonts w:eastAsia="宋体"/>
            <w:lang w:eastAsia="zh-CN"/>
          </w:rPr>
          <w:t>N</w:t>
        </w:r>
      </w:ins>
      <w:ins w:id="175" w:author="Scott Jiang (姜永)" w:date="2023-02-01T17:36:00Z">
        <w:r w:rsidR="0037063E">
          <w:rPr>
            <w:rFonts w:eastAsia="宋体"/>
            <w:lang w:eastAsia="zh-CN"/>
          </w:rPr>
          <w:t>RF</w:t>
        </w:r>
      </w:ins>
      <w:ins w:id="176" w:author="Scott Jiang (姜永)" w:date="2023-02-01T17:35:00Z">
        <w:r w:rsidR="0037063E">
          <w:rPr>
            <w:rFonts w:eastAsia="宋体"/>
            <w:lang w:eastAsia="zh-CN"/>
          </w:rPr>
          <w:t xml:space="preserve"> should map the </w:t>
        </w:r>
        <w:r w:rsidR="0037063E">
          <w:rPr>
            <w:rFonts w:eastAsia="宋体" w:hint="eastAsia"/>
            <w:lang w:val="en-US" w:eastAsia="zh-CN"/>
          </w:rPr>
          <w:t xml:space="preserve">known location of positioning </w:t>
        </w:r>
        <w:r w:rsidR="0037063E">
          <w:rPr>
            <w:rFonts w:eastAsia="宋体"/>
            <w:lang w:val="en-US" w:eastAsia="zh-CN"/>
          </w:rPr>
          <w:t>reference</w:t>
        </w:r>
        <w:r w:rsidR="0037063E">
          <w:rPr>
            <w:rFonts w:eastAsia="宋体" w:hint="eastAsia"/>
            <w:lang w:val="en-US" w:eastAsia="zh-CN"/>
          </w:rPr>
          <w:t xml:space="preserve"> entity</w:t>
        </w:r>
      </w:ins>
      <w:ins w:id="177" w:author="Scott Jiang (姜永)" w:date="2023-02-01T17:36:00Z">
        <w:r w:rsidR="0037063E">
          <w:rPr>
            <w:rFonts w:eastAsia="宋体"/>
            <w:lang w:val="en-US" w:eastAsia="zh-CN"/>
          </w:rPr>
          <w:t xml:space="preserve"> </w:t>
        </w:r>
      </w:ins>
      <w:ins w:id="178" w:author="Scott Jiang (姜永)" w:date="2023-02-01T17:35:00Z">
        <w:r w:rsidR="0037063E">
          <w:rPr>
            <w:rFonts w:eastAsia="宋体"/>
            <w:lang w:eastAsia="zh-CN"/>
          </w:rPr>
          <w:t>into TA(s) and/</w:t>
        </w:r>
        <w:r w:rsidR="0037063E">
          <w:rPr>
            <w:rFonts w:eastAsia="宋体" w:hint="eastAsia"/>
            <w:lang w:val="en-US" w:eastAsia="zh-CN"/>
          </w:rPr>
          <w:t>or C</w:t>
        </w:r>
        <w:r w:rsidR="0037063E">
          <w:rPr>
            <w:rFonts w:eastAsia="宋体"/>
            <w:lang w:val="en-US" w:eastAsia="zh-CN"/>
          </w:rPr>
          <w:t>ell</w:t>
        </w:r>
        <w:r w:rsidR="0037063E">
          <w:rPr>
            <w:rFonts w:eastAsia="宋体" w:hint="eastAsia"/>
            <w:lang w:val="en-US" w:eastAsia="zh-CN"/>
          </w:rPr>
          <w:t xml:space="preserve">(s) where the positioning </w:t>
        </w:r>
      </w:ins>
      <w:ins w:id="179" w:author="Scott Jiang (姜永)" w:date="2023-02-01T17:36:00Z">
        <w:r w:rsidR="0037063E">
          <w:rPr>
            <w:rFonts w:eastAsia="宋体"/>
            <w:lang w:val="en-US" w:eastAsia="zh-CN"/>
          </w:rPr>
          <w:t>reference</w:t>
        </w:r>
      </w:ins>
      <w:ins w:id="180" w:author="Scott Jiang (姜永)" w:date="2023-02-01T17:35:00Z">
        <w:r w:rsidR="0037063E">
          <w:rPr>
            <w:rFonts w:eastAsia="宋体" w:hint="eastAsia"/>
            <w:lang w:val="en-US" w:eastAsia="zh-CN"/>
          </w:rPr>
          <w:t xml:space="preserve"> entity is located</w:t>
        </w:r>
      </w:ins>
      <w:ins w:id="181" w:author="Scott Jiang (姜永)" w:date="2023-02-01T17:36:00Z">
        <w:r w:rsidR="0037063E">
          <w:rPr>
            <w:rFonts w:eastAsia="宋体"/>
            <w:lang w:eastAsia="zh-CN"/>
          </w:rPr>
          <w:t>.</w:t>
        </w:r>
      </w:ins>
    </w:p>
    <w:p w:rsidR="00BF0B2B" w:rsidRPr="005D2CF1" w:rsidRDefault="00BF0B2B" w:rsidP="00BF0B2B">
      <w:pPr>
        <w:pStyle w:val="B1"/>
        <w:rPr>
          <w:ins w:id="182" w:author="Scott Jiang (姜永)" w:date="2023-02-01T17:34:00Z"/>
        </w:rPr>
      </w:pPr>
      <w:ins w:id="183" w:author="Scott Jiang (姜永)" w:date="2023-02-01T17:34:00Z">
        <w:r w:rsidRPr="005D2CF1">
          <w:t>1c.</w:t>
        </w:r>
        <w:r w:rsidRPr="005D2CF1">
          <w:tab/>
          <w:t>NRF sends Nnrf_NFManagement_NFUpdate_response message to NEF.</w:t>
        </w:r>
      </w:ins>
    </w:p>
    <w:p w:rsidR="00BF0B2B" w:rsidRPr="005D2CF1" w:rsidRDefault="00BF0B2B" w:rsidP="00BF0B2B">
      <w:pPr>
        <w:pStyle w:val="B1"/>
        <w:rPr>
          <w:ins w:id="184" w:author="Scott Jiang (姜永)" w:date="2023-02-01T17:34:00Z"/>
        </w:rPr>
      </w:pPr>
      <w:ins w:id="185" w:author="Scott Jiang (姜永)" w:date="2023-02-01T17:34:00Z">
        <w:r w:rsidRPr="005D2CF1">
          <w:t>1d.</w:t>
        </w:r>
        <w:r w:rsidRPr="005D2CF1">
          <w:tab/>
          <w:t xml:space="preserve">When </w:t>
        </w:r>
      </w:ins>
      <w:ins w:id="186" w:author="Scott Jiang (姜永)" w:date="2023-02-01T17:37:00Z">
        <w:r w:rsidR="0037063E">
          <w:t>LMF</w:t>
        </w:r>
      </w:ins>
      <w:ins w:id="187" w:author="Scott Jiang (姜永)" w:date="2023-02-01T17:34:00Z">
        <w:r w:rsidRPr="005D2CF1">
          <w:t xml:space="preserve"> needs to discovery the available data from AFs and the appropriated NEF to collect </w:t>
        </w:r>
      </w:ins>
      <w:ins w:id="188" w:author="Scott Jiang (姜永)" w:date="2023-02-02T10:07:00Z">
        <w:r w:rsidR="0052254E">
          <w:t>positioning reference</w:t>
        </w:r>
      </w:ins>
      <w:ins w:id="189" w:author="Scott Jiang (姜永)" w:date="2023-02-01T17:34:00Z">
        <w:r w:rsidRPr="005D2CF1">
          <w:t xml:space="preserve"> data</w:t>
        </w:r>
      </w:ins>
      <w:ins w:id="190" w:author="Scott Jiang (姜永)" w:date="2023-02-02T10:07:00Z">
        <w:r w:rsidR="0052254E">
          <w:t xml:space="preserve"> in an management area</w:t>
        </w:r>
      </w:ins>
      <w:ins w:id="191" w:author="Scott Jiang (姜永)" w:date="2023-02-01T17:34:00Z">
        <w:r w:rsidRPr="005D2CF1">
          <w:t xml:space="preserve">, NWDAF invokes Nnrf_NFDiscovery_Request_request service operation using as parameter the NEF NF Type, a list of Event ID(s), and </w:t>
        </w:r>
      </w:ins>
      <w:ins w:id="192" w:author="Scott Jiang (姜永)" w:date="2023-02-01T17:38:00Z">
        <w:r w:rsidR="0037063E">
          <w:t xml:space="preserve">an area </w:t>
        </w:r>
      </w:ins>
      <w:ins w:id="193" w:author="Scott Jiang (姜永)" w:date="2023-02-02T10:08:00Z">
        <w:r w:rsidR="0052254E">
          <w:t>identitication information(e.g.</w:t>
        </w:r>
        <w:r w:rsidR="0052254E" w:rsidRPr="0052254E">
          <w:rPr>
            <w:rFonts w:eastAsia="宋体"/>
            <w:lang w:eastAsia="zh-CN"/>
          </w:rPr>
          <w:t xml:space="preserve"> </w:t>
        </w:r>
        <w:r w:rsidR="0052254E">
          <w:rPr>
            <w:rFonts w:eastAsia="宋体"/>
            <w:lang w:eastAsia="zh-CN"/>
          </w:rPr>
          <w:t>TAI(s) and/</w:t>
        </w:r>
        <w:r w:rsidR="0052254E">
          <w:rPr>
            <w:rFonts w:eastAsia="宋体" w:hint="eastAsia"/>
            <w:lang w:val="en-US" w:eastAsia="zh-CN"/>
          </w:rPr>
          <w:t>or C</w:t>
        </w:r>
        <w:r w:rsidR="0052254E">
          <w:rPr>
            <w:rFonts w:eastAsia="宋体"/>
            <w:lang w:val="en-US" w:eastAsia="zh-CN"/>
          </w:rPr>
          <w:t>ell ID</w:t>
        </w:r>
        <w:r w:rsidR="0052254E">
          <w:rPr>
            <w:rFonts w:eastAsia="宋体" w:hint="eastAsia"/>
            <w:lang w:val="en-US" w:eastAsia="zh-CN"/>
          </w:rPr>
          <w:t>(s)</w:t>
        </w:r>
        <w:r w:rsidR="0052254E">
          <w:t xml:space="preserve"> </w:t>
        </w:r>
      </w:ins>
      <w:ins w:id="194" w:author="Scott Jiang (姜永)" w:date="2023-02-01T17:34:00Z">
        <w:r w:rsidRPr="005D2CF1">
          <w:t>.</w:t>
        </w:r>
      </w:ins>
    </w:p>
    <w:p w:rsidR="00BF0B2B" w:rsidRPr="005D2CF1" w:rsidRDefault="00BF0B2B" w:rsidP="00BF0B2B">
      <w:pPr>
        <w:pStyle w:val="B1"/>
        <w:rPr>
          <w:ins w:id="195" w:author="Scott Jiang (姜永)" w:date="2023-02-01T17:34:00Z"/>
        </w:rPr>
      </w:pPr>
      <w:ins w:id="196" w:author="Scott Jiang (姜永)" w:date="2023-02-01T17:34:00Z">
        <w:r w:rsidRPr="005D2CF1">
          <w:t>1e.</w:t>
        </w:r>
        <w:r w:rsidRPr="005D2CF1">
          <w:tab/>
          <w:t xml:space="preserve">NRF matches the requested query for available data in AFs with the registered NEF Profiles and sends this information via Nnrf_NFDiscovery_Request_response message to </w:t>
        </w:r>
      </w:ins>
      <w:ins w:id="197" w:author="Scott Jiang (姜永)" w:date="2023-02-02T10:09:00Z">
        <w:r w:rsidR="0052254E">
          <w:t>LMF</w:t>
        </w:r>
      </w:ins>
      <w:ins w:id="198" w:author="Scott Jiang (姜永)" w:date="2023-02-01T17:34:00Z">
        <w:r w:rsidRPr="005D2CF1">
          <w:t>.</w:t>
        </w:r>
      </w:ins>
    </w:p>
    <w:p w:rsidR="00BF0B2B" w:rsidRPr="005D2CF1" w:rsidRDefault="00BF0B2B" w:rsidP="00BF0B2B">
      <w:pPr>
        <w:pStyle w:val="NO"/>
        <w:rPr>
          <w:ins w:id="199" w:author="Scott Jiang (姜永)" w:date="2023-02-01T17:34:00Z"/>
        </w:rPr>
      </w:pPr>
      <w:ins w:id="200" w:author="Scott Jiang (姜永)" w:date="2023-02-01T17:34:00Z">
        <w:r w:rsidRPr="005D2CF1">
          <w:t>NOTE 2:</w:t>
        </w:r>
        <w:r w:rsidRPr="005D2CF1">
          <w:tab/>
          <w:t xml:space="preserve">After the registration and discovery procedure described in step 1, </w:t>
        </w:r>
      </w:ins>
      <w:ins w:id="201" w:author="Scott Jiang (姜永)" w:date="2023-02-02T10:09:00Z">
        <w:r w:rsidR="0052254E">
          <w:t>LMF</w:t>
        </w:r>
      </w:ins>
      <w:ins w:id="202" w:author="Scott Jiang (姜永)" w:date="2023-02-01T17:34:00Z">
        <w:r w:rsidRPr="005D2CF1">
          <w:t xml:space="preserve"> identifies the available data per AF and the proper NEF to collect such data.</w:t>
        </w:r>
      </w:ins>
    </w:p>
    <w:p w:rsidR="00BF0B2B" w:rsidRPr="005D2CF1" w:rsidRDefault="00BF0B2B" w:rsidP="00BF0B2B">
      <w:pPr>
        <w:pStyle w:val="B1"/>
        <w:rPr>
          <w:ins w:id="203" w:author="Scott Jiang (姜永)" w:date="2023-02-01T17:34:00Z"/>
        </w:rPr>
      </w:pPr>
      <w:ins w:id="204" w:author="Scott Jiang (姜永)" w:date="2023-02-01T17:34:00Z">
        <w:r w:rsidRPr="005D2CF1">
          <w:t>2.</w:t>
        </w:r>
        <w:r w:rsidRPr="005D2CF1">
          <w:tab/>
          <w:t xml:space="preserve">The </w:t>
        </w:r>
      </w:ins>
      <w:ins w:id="205" w:author="Scott Jiang (姜永)" w:date="2023-02-02T10:09:00Z">
        <w:r w:rsidR="0052254E">
          <w:t>LMF</w:t>
        </w:r>
      </w:ins>
      <w:ins w:id="206" w:author="Scott Jiang (姜永)" w:date="2023-02-01T17:34:00Z">
        <w:r w:rsidRPr="005D2CF1">
          <w:t xml:space="preserve"> subscribes to or cancels subscription to data in AF via NEF by invoking the Nnef_EventExposure_Subscribe or Nnef_EventExposure_Unsubscribe service operation. If the event subscription is authorized by the NEF, the NEF records the association of the event trigger and the </w:t>
        </w:r>
      </w:ins>
      <w:ins w:id="207" w:author="Scott Jiang (姜永)" w:date="2023-02-02T10:09:00Z">
        <w:r w:rsidR="0052254E">
          <w:t>LMF</w:t>
        </w:r>
      </w:ins>
      <w:ins w:id="208" w:author="Scott Jiang (姜永)" w:date="2023-02-01T17:34:00Z">
        <w:r w:rsidRPr="005D2CF1">
          <w:t xml:space="preserve"> identity.</w:t>
        </w:r>
      </w:ins>
    </w:p>
    <w:p w:rsidR="00BF0B2B" w:rsidRPr="005D2CF1" w:rsidRDefault="00BF0B2B" w:rsidP="00BF0B2B">
      <w:pPr>
        <w:pStyle w:val="NO"/>
        <w:rPr>
          <w:ins w:id="209" w:author="Scott Jiang (姜永)" w:date="2023-02-01T17:34:00Z"/>
        </w:rPr>
      </w:pPr>
      <w:ins w:id="210" w:author="Scott Jiang (姜永)" w:date="2023-02-01T17:34:00Z">
        <w:r w:rsidRPr="005D2CF1">
          <w:t>NOTE 3:</w:t>
        </w:r>
        <w:r w:rsidRPr="005D2CF1">
          <w:tab/>
        </w:r>
      </w:ins>
      <w:ins w:id="211" w:author="Scott Jiang (姜永)" w:date="2023-02-02T10:11:00Z">
        <w:r w:rsidR="0052254E">
          <w:t xml:space="preserve">the </w:t>
        </w:r>
        <w:r w:rsidR="0052254E" w:rsidRPr="005D2CF1">
          <w:t xml:space="preserve">consent </w:t>
        </w:r>
        <w:r w:rsidR="0052254E">
          <w:t>of</w:t>
        </w:r>
      </w:ins>
      <w:ins w:id="212" w:author="Scott Jiang (姜永)" w:date="2023-02-02T10:10:00Z">
        <w:r w:rsidR="0052254E">
          <w:t xml:space="preserve"> third party </w:t>
        </w:r>
      </w:ins>
      <w:ins w:id="213" w:author="Scott Jiang (姜永)" w:date="2023-02-02T10:11:00Z">
        <w:r w:rsidR="0052254E">
          <w:t xml:space="preserve">that operates </w:t>
        </w:r>
      </w:ins>
      <w:ins w:id="214" w:author="Scott Jiang (姜永)" w:date="2023-02-02T10:12:00Z">
        <w:r w:rsidR="0052254E">
          <w:t>positioning reference entity</w:t>
        </w:r>
      </w:ins>
      <w:ins w:id="215" w:author="Scott Jiang (姜永)" w:date="2023-02-01T17:34:00Z">
        <w:r w:rsidRPr="005D2CF1">
          <w:t xml:space="preserve"> for retrieving </w:t>
        </w:r>
      </w:ins>
      <w:ins w:id="216" w:author="Scott Jiang (姜永)" w:date="2023-02-02T10:12:00Z">
        <w:r w:rsidR="0052254E">
          <w:t>positi</w:t>
        </w:r>
      </w:ins>
      <w:ins w:id="217" w:author="Scott Jiang (姜永)" w:date="2023-02-02T10:13:00Z">
        <w:r w:rsidR="0052254E">
          <w:t>oning reference</w:t>
        </w:r>
      </w:ins>
      <w:ins w:id="218" w:author="Scott Jiang (姜永)" w:date="2023-02-01T17:34:00Z">
        <w:r w:rsidRPr="005D2CF1">
          <w:t xml:space="preserve"> data in AF via NEF is not specified in this Release.</w:t>
        </w:r>
      </w:ins>
    </w:p>
    <w:p w:rsidR="00BF0B2B" w:rsidRPr="005D2CF1" w:rsidRDefault="00BF0B2B" w:rsidP="00BF0B2B">
      <w:pPr>
        <w:pStyle w:val="B1"/>
        <w:rPr>
          <w:ins w:id="219" w:author="Scott Jiang (姜永)" w:date="2023-02-01T17:34:00Z"/>
        </w:rPr>
      </w:pPr>
      <w:ins w:id="220" w:author="Scott Jiang (姜永)" w:date="2023-02-01T17:34:00Z">
        <w:r w:rsidRPr="005D2CF1">
          <w:t>3.</w:t>
        </w:r>
        <w:r w:rsidRPr="005D2CF1">
          <w:tab/>
          <w:t xml:space="preserve">Based on the request from the </w:t>
        </w:r>
      </w:ins>
      <w:ins w:id="221" w:author="Scott Jiang (姜永)" w:date="2023-02-02T10:13:00Z">
        <w:r w:rsidR="0052254E">
          <w:t>LMF</w:t>
        </w:r>
      </w:ins>
      <w:ins w:id="222" w:author="Scott Jiang (姜永)" w:date="2023-02-01T17:34:00Z">
        <w:r w:rsidRPr="005D2CF1">
          <w:t>, the NEF subscribes to or cancels subscription to data in AF by invoking the Naf_EventExposure_Subscribe/ Naf_EventExposure_Unsubscribe service operation.</w:t>
        </w:r>
      </w:ins>
    </w:p>
    <w:p w:rsidR="00BF0B2B" w:rsidRPr="005D2CF1" w:rsidRDefault="00BF0B2B" w:rsidP="00BF0B2B">
      <w:pPr>
        <w:pStyle w:val="B1"/>
        <w:rPr>
          <w:ins w:id="223" w:author="Scott Jiang (姜永)" w:date="2023-02-01T17:34:00Z"/>
        </w:rPr>
      </w:pPr>
      <w:ins w:id="224" w:author="Scott Jiang (姜永)" w:date="2023-02-01T17:34:00Z">
        <w:r w:rsidRPr="005D2CF1">
          <w:t>4.</w:t>
        </w:r>
        <w:r w:rsidRPr="005D2CF1">
          <w:tab/>
          <w:t>If the NEF subscribes to data in AF, the AF notifies the NEF with the data by invoking Naf_EventExposure_Notify service operation</w:t>
        </w:r>
        <w:r>
          <w:t xml:space="preserve"> according to Event Reporting Information in the subscription</w:t>
        </w:r>
        <w:r w:rsidRPr="005D2CF1">
          <w:t>.</w:t>
        </w:r>
      </w:ins>
    </w:p>
    <w:p w:rsidR="00BF0B2B" w:rsidRPr="005D2CF1" w:rsidRDefault="00BF0B2B" w:rsidP="00BF0B2B">
      <w:pPr>
        <w:pStyle w:val="B1"/>
        <w:rPr>
          <w:ins w:id="225" w:author="Scott Jiang (姜永)" w:date="2023-02-01T17:34:00Z"/>
        </w:rPr>
      </w:pPr>
      <w:ins w:id="226" w:author="Scott Jiang (姜永)" w:date="2023-02-01T17:34:00Z">
        <w:r w:rsidRPr="005D2CF1">
          <w:t>5.</w:t>
        </w:r>
        <w:r w:rsidRPr="005D2CF1">
          <w:tab/>
          <w:t xml:space="preserve">If the NEF receives the notification from the AF, the NEF notifies the </w:t>
        </w:r>
      </w:ins>
      <w:ins w:id="227" w:author="Scott Jiang (姜永)" w:date="2023-02-02T10:13:00Z">
        <w:r w:rsidR="0052254E">
          <w:t>LMF</w:t>
        </w:r>
      </w:ins>
      <w:ins w:id="228" w:author="Scott Jiang (姜永)" w:date="2023-02-01T17:34:00Z">
        <w:r w:rsidRPr="005D2CF1">
          <w:t xml:space="preserve"> with the data by invoking Nnef_EventExposure_Notify service operation.</w:t>
        </w:r>
      </w:ins>
    </w:p>
    <w:p w:rsidR="00BF0B2B" w:rsidRDefault="00BF0B2B" w:rsidP="00BF0B2B">
      <w:pPr>
        <w:pStyle w:val="B1"/>
        <w:rPr>
          <w:ins w:id="229" w:author="Scott Jiang (姜永)" w:date="2023-02-01T17:34:00Z"/>
        </w:rPr>
      </w:pPr>
      <w:ins w:id="230" w:author="Scott Jiang (姜永)" w:date="2023-02-01T17:34:00Z">
        <w:r>
          <w:tab/>
          <w:t xml:space="preserve">When the Reporting type is provided at step 2, the </w:t>
        </w:r>
      </w:ins>
      <w:ins w:id="231" w:author="Scott Jiang (姜永)" w:date="2023-02-02T10:19:00Z">
        <w:r w:rsidR="00D57B4B">
          <w:t>LMF</w:t>
        </w:r>
      </w:ins>
      <w:ins w:id="232" w:author="Scott Jiang (姜永)" w:date="2023-02-01T17:34:00Z">
        <w:r>
          <w:t xml:space="preserve"> determines that the events are disappeared, if the same events are included in the notification compared to the previous notification. Otherwise, </w:t>
        </w:r>
      </w:ins>
      <w:ins w:id="233" w:author="Scott Jiang (姜永)" w:date="2023-02-02T10:19:00Z">
        <w:r w:rsidR="00D57B4B">
          <w:t>LMF</w:t>
        </w:r>
      </w:ins>
      <w:ins w:id="234" w:author="Scott Jiang (姜永)" w:date="2023-02-01T17:34:00Z">
        <w:r>
          <w:t xml:space="preserve"> determines the events are newly appeared or changed. Also, the </w:t>
        </w:r>
      </w:ins>
      <w:ins w:id="235" w:author="Scott Jiang (姜永)" w:date="2023-02-02T10:19:00Z">
        <w:r w:rsidR="00D57B4B">
          <w:t>LMF</w:t>
        </w:r>
      </w:ins>
      <w:ins w:id="236" w:author="Scott Jiang (姜永)" w:date="2023-02-01T17:34:00Z">
        <w:r>
          <w:t xml:space="preserve"> restores the events that are not included in the notification, but included in the previous notification.</w:t>
        </w:r>
      </w:ins>
    </w:p>
    <w:p w:rsidR="00BF0B2B" w:rsidRPr="00693CAF" w:rsidDel="00693CAF" w:rsidRDefault="00BF0B2B">
      <w:pPr>
        <w:pStyle w:val="B1"/>
        <w:rPr>
          <w:del w:id="237" w:author="Scott Jiang (姜永)" w:date="2023-02-02T10:56:00Z"/>
          <w:rPrChange w:id="238" w:author="Scott Jiang (姜永)" w:date="2023-02-02T10:56:00Z">
            <w:rPr>
              <w:del w:id="239" w:author="Scott Jiang (姜永)" w:date="2023-02-02T10:56:00Z"/>
              <w:rFonts w:eastAsia="宋体"/>
              <w:lang w:eastAsia="zh-CN"/>
            </w:rPr>
          </w:rPrChange>
        </w:rPr>
      </w:pPr>
      <w:ins w:id="240" w:author="Scott Jiang (姜永)" w:date="2023-02-01T17:34:00Z">
        <w:r>
          <w:tab/>
          <w:t xml:space="preserve">If the Granularity of dynamics is applied to the subscription, the </w:t>
        </w:r>
      </w:ins>
      <w:ins w:id="241" w:author="Scott Jiang (姜永)" w:date="2023-02-02T10:19:00Z">
        <w:r w:rsidR="00D57B4B">
          <w:t>LMF</w:t>
        </w:r>
      </w:ins>
      <w:ins w:id="242" w:author="Scott Jiang (姜永)" w:date="2023-02-01T17:34:00Z">
        <w:r>
          <w:t xml:space="preserve"> shall infer the events in the AF from the events in the previous notification and the applied Granularity of dynamics.</w:t>
        </w:r>
      </w:ins>
    </w:p>
    <w:p w:rsidR="000E72A2" w:rsidDel="009938BC" w:rsidRDefault="008262E0">
      <w:pPr>
        <w:pStyle w:val="2"/>
        <w:rPr>
          <w:del w:id="243" w:author="Scott Jiang (姜永)" w:date="2023-01-09T09:25:00Z"/>
          <w:rFonts w:eastAsia="宋体"/>
          <w:lang w:eastAsia="zh-CN"/>
        </w:rPr>
      </w:pPr>
      <w:del w:id="244" w:author="Scott Jiang (姜永)" w:date="2023-01-09T09:25:00Z">
        <w:r w:rsidDel="009938BC">
          <w:rPr>
            <w:rFonts w:eastAsia="宋体"/>
            <w:lang w:eastAsia="zh-CN"/>
          </w:rPr>
          <w:lastRenderedPageBreak/>
          <w:delText>6.15.2</w:delText>
        </w:r>
        <w:r w:rsidDel="009938BC">
          <w:rPr>
            <w:rFonts w:eastAsia="宋体"/>
            <w:lang w:eastAsia="zh-CN"/>
          </w:rPr>
          <w:tab/>
          <w:delText>GNSS assistance data collection from trusted AF</w:delText>
        </w:r>
      </w:del>
    </w:p>
    <w:p w:rsidR="000E72A2" w:rsidDel="009938BC" w:rsidRDefault="008262E0">
      <w:pPr>
        <w:rPr>
          <w:del w:id="245" w:author="Scott Jiang (姜永)" w:date="2023-01-09T09:25:00Z"/>
          <w:rFonts w:eastAsia="宋体"/>
          <w:lang w:eastAsia="zh-CN"/>
        </w:rPr>
      </w:pPr>
      <w:del w:id="246" w:author="Scott Jiang (姜永)" w:date="2023-01-09T09:25:00Z">
        <w:r w:rsidDel="009938BC">
          <w:rPr>
            <w:rFonts w:eastAsia="宋体"/>
            <w:lang w:eastAsia="zh-CN"/>
          </w:rPr>
          <w:delText>For trusted AFs, LMF collects GNSS assistance data through AFs directly. LMF discovers trusted AFs covering LMF serving area through NRF and subscribes to GNSS assistance data exposure from discovered trusted AFs.</w:delText>
        </w:r>
      </w:del>
    </w:p>
    <w:p w:rsidR="000E72A2" w:rsidDel="009938BC" w:rsidRDefault="008262E0">
      <w:pPr>
        <w:pStyle w:val="TH"/>
        <w:rPr>
          <w:del w:id="247" w:author="Scott Jiang (姜永)" w:date="2023-01-09T09:25:00Z"/>
          <w:rFonts w:eastAsia="宋体"/>
          <w:lang w:eastAsia="zh-CN"/>
        </w:rPr>
      </w:pPr>
      <w:del w:id="248" w:author="Scott Jiang (姜永)" w:date="2023-01-09T09:25:00Z">
        <w:r w:rsidDel="009938BC">
          <w:object w:dxaOrig="5539" w:dyaOrig="6131">
            <v:shape id="_x0000_i1027" type="#_x0000_t75" style="width:276.5pt;height:307pt" o:ole="">
              <v:imagedata r:id="rId17" o:title=""/>
            </v:shape>
            <o:OLEObject Type="Embed" ProgID="Visio.Drawing.15" ShapeID="_x0000_i1027" DrawAspect="Content" ObjectID="_1737553430" r:id="rId18"/>
          </w:object>
        </w:r>
      </w:del>
    </w:p>
    <w:p w:rsidR="000E72A2" w:rsidDel="009938BC" w:rsidRDefault="008262E0">
      <w:pPr>
        <w:pStyle w:val="TF"/>
        <w:rPr>
          <w:del w:id="249" w:author="Scott Jiang (姜永)" w:date="2023-01-09T09:25:00Z"/>
          <w:rFonts w:eastAsia="宋体"/>
          <w:lang w:eastAsia="zh-CN"/>
        </w:rPr>
      </w:pPr>
      <w:del w:id="250" w:author="Scott Jiang (姜永)" w:date="2023-01-09T09:25:00Z">
        <w:r w:rsidDel="009938BC">
          <w:rPr>
            <w:rFonts w:eastAsia="宋体"/>
            <w:lang w:eastAsia="zh-CN"/>
          </w:rPr>
          <w:delText>Figure 6.15.2-1: GNSS assistance data collection from trusted AF</w:delText>
        </w:r>
      </w:del>
    </w:p>
    <w:p w:rsidR="000E72A2" w:rsidDel="009938BC" w:rsidRDefault="008262E0">
      <w:pPr>
        <w:pStyle w:val="B1"/>
        <w:rPr>
          <w:del w:id="251" w:author="Scott Jiang (姜永)" w:date="2023-01-09T09:25:00Z"/>
          <w:rFonts w:eastAsia="宋体"/>
          <w:lang w:eastAsia="zh-CN"/>
        </w:rPr>
      </w:pPr>
      <w:del w:id="252" w:author="Scott Jiang (姜永)" w:date="2023-01-09T09:25:00Z">
        <w:r w:rsidDel="009938BC">
          <w:rPr>
            <w:rFonts w:eastAsia="宋体"/>
            <w:lang w:eastAsia="zh-CN"/>
          </w:rPr>
          <w:delText>1a-1c.</w:delText>
        </w:r>
        <w:r w:rsidDel="009938BC">
          <w:rPr>
            <w:rFonts w:eastAsia="宋体"/>
            <w:lang w:eastAsia="zh-CN"/>
          </w:rPr>
          <w:tab/>
          <w:delText>AF invokes Nnrf_NFManagement_NFUpdate_request service operation to register its GNSS related information including Event IDs, and associated AF identification, Application ID(s) and its serving area (TAs). NRF stores the received AF update information and sends Nnrf_NFManagement_NFUpdate_response message to AF.</w:delText>
        </w:r>
      </w:del>
    </w:p>
    <w:p w:rsidR="000E72A2" w:rsidDel="009938BC" w:rsidRDefault="008262E0">
      <w:pPr>
        <w:pStyle w:val="B1"/>
        <w:rPr>
          <w:del w:id="253" w:author="Scott Jiang (姜永)" w:date="2023-01-09T09:25:00Z"/>
          <w:rFonts w:eastAsia="宋体"/>
          <w:lang w:eastAsia="zh-CN"/>
        </w:rPr>
      </w:pPr>
      <w:del w:id="254" w:author="Scott Jiang (姜永)" w:date="2023-01-09T09:25:00Z">
        <w:r w:rsidDel="009938BC">
          <w:rPr>
            <w:rFonts w:eastAsia="宋体"/>
            <w:lang w:eastAsia="zh-CN"/>
          </w:rPr>
          <w:delText>1d-1e.</w:delText>
        </w:r>
        <w:r w:rsidDel="009938BC">
          <w:rPr>
            <w:rFonts w:eastAsia="宋体"/>
            <w:lang w:eastAsia="zh-CN"/>
          </w:rPr>
          <w:tab/>
          <w:delText>When LMF needs to discovery the available GNSS assistance data from AFs, LMF provide TAs to NRF through Nnrf_NFDiscovery service to discover related AFs.</w:delText>
        </w:r>
      </w:del>
    </w:p>
    <w:p w:rsidR="000E72A2" w:rsidDel="009938BC" w:rsidRDefault="008262E0">
      <w:pPr>
        <w:pStyle w:val="B1"/>
        <w:rPr>
          <w:del w:id="255" w:author="Scott Jiang (姜永)" w:date="2023-01-09T09:25:00Z"/>
          <w:rFonts w:eastAsia="宋体"/>
          <w:lang w:eastAsia="zh-CN"/>
        </w:rPr>
      </w:pPr>
      <w:del w:id="256" w:author="Scott Jiang (姜永)" w:date="2023-01-09T09:25:00Z">
        <w:r w:rsidDel="009938BC">
          <w:rPr>
            <w:rFonts w:eastAsia="宋体"/>
            <w:lang w:eastAsia="zh-CN"/>
          </w:rPr>
          <w:delText>2.</w:delText>
        </w:r>
        <w:r w:rsidDel="009938BC">
          <w:rPr>
            <w:rFonts w:eastAsia="宋体"/>
            <w:lang w:eastAsia="zh-CN"/>
          </w:rPr>
          <w:tab/>
          <w:delText>LMF subscribes to or cancels subscription to GNSS assistance data in AF by invoking the Naf_EventExposure_Subscribe/Naf_EventExposure_Unsubscribe service operation.</w:delText>
        </w:r>
      </w:del>
    </w:p>
    <w:p w:rsidR="000E72A2" w:rsidDel="009938BC" w:rsidRDefault="008262E0">
      <w:pPr>
        <w:pStyle w:val="B1"/>
        <w:rPr>
          <w:del w:id="257" w:author="Scott Jiang (姜永)" w:date="2023-01-09T09:25:00Z"/>
          <w:rFonts w:eastAsia="宋体"/>
          <w:lang w:eastAsia="zh-CN"/>
        </w:rPr>
      </w:pPr>
      <w:del w:id="258" w:author="Scott Jiang (姜永)" w:date="2023-01-09T09:25:00Z">
        <w:r w:rsidDel="009938BC">
          <w:rPr>
            <w:rFonts w:eastAsia="宋体"/>
            <w:lang w:eastAsia="zh-CN"/>
          </w:rPr>
          <w:delText>3.</w:delText>
        </w:r>
        <w:r w:rsidDel="009938BC">
          <w:rPr>
            <w:rFonts w:eastAsia="宋体"/>
            <w:lang w:eastAsia="zh-CN"/>
          </w:rPr>
          <w:tab/>
          <w:delText>AF notifies the LMF with the available GNSS assistance data by invoking Naf_EventExposure_Notify service operation. AF also provides associated serving area (TAs) of the GNSS assistance data and optional precise global coordinates of the source of the GNSS assistance data. The AF notifies the LMF with the data by invoking Nnef_EventExposure_Notify service operation.</w:delText>
        </w:r>
      </w:del>
    </w:p>
    <w:p w:rsidR="000E72A2" w:rsidDel="009938BC" w:rsidRDefault="008262E0">
      <w:pPr>
        <w:keepLines/>
        <w:overflowPunct w:val="0"/>
        <w:autoSpaceDE w:val="0"/>
        <w:autoSpaceDN w:val="0"/>
        <w:adjustRightInd w:val="0"/>
        <w:ind w:left="1135" w:hanging="851"/>
        <w:textAlignment w:val="baseline"/>
        <w:rPr>
          <w:del w:id="259" w:author="Scott Jiang (姜永)" w:date="2023-01-09T09:25:00Z"/>
          <w:rFonts w:eastAsia="宋体"/>
          <w:lang w:eastAsia="zh-CN"/>
        </w:rPr>
      </w:pPr>
      <w:del w:id="260" w:author="Scott Jiang (姜永)" w:date="2023-01-09T09:25:00Z">
        <w:r w:rsidDel="009938BC">
          <w:rPr>
            <w:rFonts w:eastAsia="宋体"/>
            <w:lang w:eastAsia="zh-CN"/>
          </w:rPr>
          <w:delText xml:space="preserve">4. </w:delText>
        </w:r>
        <w:r w:rsidDel="009938BC">
          <w:rPr>
            <w:rFonts w:eastAsia="宋体"/>
            <w:lang w:eastAsia="zh-CN"/>
          </w:rPr>
          <w:tab/>
          <w:delText>After LMF gets the GNSS assistance data, it can send the data to UE via the procedures described in clauses 6.14 or 6.11.1 during a positioning session.</w:delText>
        </w:r>
      </w:del>
    </w:p>
    <w:p w:rsidR="000E72A2" w:rsidRDefault="000E72A2">
      <w:pPr>
        <w:keepLines/>
        <w:overflowPunct w:val="0"/>
        <w:autoSpaceDE w:val="0"/>
        <w:autoSpaceDN w:val="0"/>
        <w:adjustRightInd w:val="0"/>
        <w:ind w:left="1135" w:hanging="851"/>
        <w:textAlignment w:val="baseline"/>
        <w:rPr>
          <w:lang w:eastAsia="en-GB"/>
        </w:rPr>
      </w:pPr>
    </w:p>
    <w:p w:rsidR="000E72A2" w:rsidRDefault="00826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E72A2" w:rsidRDefault="000E72A2"/>
    <w:sectPr w:rsidR="000E72A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446" w:rsidRDefault="00C33446">
      <w:pPr>
        <w:spacing w:after="0"/>
      </w:pPr>
      <w:r>
        <w:separator/>
      </w:r>
    </w:p>
  </w:endnote>
  <w:endnote w:type="continuationSeparator" w:id="0">
    <w:p w:rsidR="00C33446" w:rsidRDefault="00C33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446" w:rsidRDefault="00C33446">
      <w:pPr>
        <w:spacing w:after="0"/>
      </w:pPr>
      <w:r>
        <w:separator/>
      </w:r>
    </w:p>
  </w:footnote>
  <w:footnote w:type="continuationSeparator" w:id="0">
    <w:p w:rsidR="00C33446" w:rsidRDefault="00C334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2A2" w:rsidRDefault="008262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2A2" w:rsidRDefault="000E72A2">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2A2" w:rsidRDefault="008262E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2A2" w:rsidRDefault="000E72A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97B8C"/>
    <w:multiLevelType w:val="multilevel"/>
    <w:tmpl w:val="37A97B8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BE805E3"/>
    <w:multiLevelType w:val="multilevel"/>
    <w:tmpl w:val="3BE805E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F352215"/>
    <w:multiLevelType w:val="hybridMultilevel"/>
    <w:tmpl w:val="DC182DC6"/>
    <w:lvl w:ilvl="0" w:tplc="D070F9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rson w15:author="Linlin Zhu">
    <w15:presenceInfo w15:providerId="None" w15:userId="Linli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1YjE2YmU1ZmNhZjU4NjI2NDg1ODEwMTEzNDNmOTEifQ=="/>
    <w:docVar w:name="KSO_WPS_MARK_KEY" w:val="64c58b49-e3c1-422f-be5a-e7e7a66fe878"/>
  </w:docVars>
  <w:rsids>
    <w:rsidRoot w:val="00022E4A"/>
    <w:rsid w:val="00022E4A"/>
    <w:rsid w:val="000957D1"/>
    <w:rsid w:val="000A6394"/>
    <w:rsid w:val="000B7FED"/>
    <w:rsid w:val="000C038A"/>
    <w:rsid w:val="000C6598"/>
    <w:rsid w:val="000D44B3"/>
    <w:rsid w:val="000E72A2"/>
    <w:rsid w:val="000F094E"/>
    <w:rsid w:val="0010112E"/>
    <w:rsid w:val="001111D7"/>
    <w:rsid w:val="00145D43"/>
    <w:rsid w:val="00192C46"/>
    <w:rsid w:val="001A0611"/>
    <w:rsid w:val="001A08B3"/>
    <w:rsid w:val="001A7B60"/>
    <w:rsid w:val="001B52F0"/>
    <w:rsid w:val="001B7A65"/>
    <w:rsid w:val="001E41F3"/>
    <w:rsid w:val="0021590E"/>
    <w:rsid w:val="0026004D"/>
    <w:rsid w:val="002640DD"/>
    <w:rsid w:val="00275D12"/>
    <w:rsid w:val="00284FEB"/>
    <w:rsid w:val="002860C4"/>
    <w:rsid w:val="002906CF"/>
    <w:rsid w:val="002923E1"/>
    <w:rsid w:val="002A449C"/>
    <w:rsid w:val="002B4AA8"/>
    <w:rsid w:val="002B5741"/>
    <w:rsid w:val="002C1C6A"/>
    <w:rsid w:val="002E472E"/>
    <w:rsid w:val="002E6DA9"/>
    <w:rsid w:val="002F4FD7"/>
    <w:rsid w:val="00305409"/>
    <w:rsid w:val="00313834"/>
    <w:rsid w:val="00353179"/>
    <w:rsid w:val="003609EF"/>
    <w:rsid w:val="00361B77"/>
    <w:rsid w:val="0036231A"/>
    <w:rsid w:val="0037063E"/>
    <w:rsid w:val="00374DD4"/>
    <w:rsid w:val="003C0030"/>
    <w:rsid w:val="003E1A36"/>
    <w:rsid w:val="00404CEB"/>
    <w:rsid w:val="00410371"/>
    <w:rsid w:val="004242F1"/>
    <w:rsid w:val="004B75B7"/>
    <w:rsid w:val="005141D9"/>
    <w:rsid w:val="0051580D"/>
    <w:rsid w:val="00515DC1"/>
    <w:rsid w:val="0052254E"/>
    <w:rsid w:val="005274FB"/>
    <w:rsid w:val="00547111"/>
    <w:rsid w:val="00591B03"/>
    <w:rsid w:val="00592D74"/>
    <w:rsid w:val="005E2C44"/>
    <w:rsid w:val="005F0BB6"/>
    <w:rsid w:val="005F77FB"/>
    <w:rsid w:val="00621188"/>
    <w:rsid w:val="0062344F"/>
    <w:rsid w:val="006257ED"/>
    <w:rsid w:val="00632662"/>
    <w:rsid w:val="00653DE4"/>
    <w:rsid w:val="00661B27"/>
    <w:rsid w:val="00665C47"/>
    <w:rsid w:val="00686F7F"/>
    <w:rsid w:val="00693CAF"/>
    <w:rsid w:val="00695808"/>
    <w:rsid w:val="006B46FB"/>
    <w:rsid w:val="006D49BB"/>
    <w:rsid w:val="006D49C5"/>
    <w:rsid w:val="006E21FB"/>
    <w:rsid w:val="006E23E5"/>
    <w:rsid w:val="006F5007"/>
    <w:rsid w:val="00721A98"/>
    <w:rsid w:val="0074215C"/>
    <w:rsid w:val="00762D7F"/>
    <w:rsid w:val="0077164D"/>
    <w:rsid w:val="00792342"/>
    <w:rsid w:val="0079450C"/>
    <w:rsid w:val="007977A8"/>
    <w:rsid w:val="007B512A"/>
    <w:rsid w:val="007B6CF7"/>
    <w:rsid w:val="007C2097"/>
    <w:rsid w:val="007C22AB"/>
    <w:rsid w:val="007D6A07"/>
    <w:rsid w:val="007E5AC1"/>
    <w:rsid w:val="007F7259"/>
    <w:rsid w:val="008040A8"/>
    <w:rsid w:val="00822D1B"/>
    <w:rsid w:val="008262E0"/>
    <w:rsid w:val="008279FA"/>
    <w:rsid w:val="00841990"/>
    <w:rsid w:val="008520C3"/>
    <w:rsid w:val="008626E7"/>
    <w:rsid w:val="00870EE7"/>
    <w:rsid w:val="008863B9"/>
    <w:rsid w:val="008A45A6"/>
    <w:rsid w:val="008B0FE2"/>
    <w:rsid w:val="008D3CCC"/>
    <w:rsid w:val="008F3789"/>
    <w:rsid w:val="008F686C"/>
    <w:rsid w:val="00900A3C"/>
    <w:rsid w:val="00903C15"/>
    <w:rsid w:val="009148DE"/>
    <w:rsid w:val="00941E30"/>
    <w:rsid w:val="0095139E"/>
    <w:rsid w:val="009777D9"/>
    <w:rsid w:val="00983832"/>
    <w:rsid w:val="00991B88"/>
    <w:rsid w:val="009938BC"/>
    <w:rsid w:val="009A5753"/>
    <w:rsid w:val="009A579D"/>
    <w:rsid w:val="009E3297"/>
    <w:rsid w:val="009E4405"/>
    <w:rsid w:val="009E5489"/>
    <w:rsid w:val="009F734F"/>
    <w:rsid w:val="009F74B7"/>
    <w:rsid w:val="00A246B6"/>
    <w:rsid w:val="00A47E70"/>
    <w:rsid w:val="00A50CF0"/>
    <w:rsid w:val="00A74828"/>
    <w:rsid w:val="00A7671C"/>
    <w:rsid w:val="00A92ADA"/>
    <w:rsid w:val="00AA2CBC"/>
    <w:rsid w:val="00AB4736"/>
    <w:rsid w:val="00AC5820"/>
    <w:rsid w:val="00AC6058"/>
    <w:rsid w:val="00AD1CD8"/>
    <w:rsid w:val="00AE3E29"/>
    <w:rsid w:val="00AE7E78"/>
    <w:rsid w:val="00AF2884"/>
    <w:rsid w:val="00B030BE"/>
    <w:rsid w:val="00B15BF0"/>
    <w:rsid w:val="00B21C4D"/>
    <w:rsid w:val="00B258BB"/>
    <w:rsid w:val="00B67B97"/>
    <w:rsid w:val="00B776B1"/>
    <w:rsid w:val="00B81C4C"/>
    <w:rsid w:val="00B968C8"/>
    <w:rsid w:val="00BA3EC5"/>
    <w:rsid w:val="00BA51D9"/>
    <w:rsid w:val="00BB3AA8"/>
    <w:rsid w:val="00BB5DFC"/>
    <w:rsid w:val="00BC219E"/>
    <w:rsid w:val="00BD279D"/>
    <w:rsid w:val="00BD6BB8"/>
    <w:rsid w:val="00BF0B2B"/>
    <w:rsid w:val="00C16610"/>
    <w:rsid w:val="00C33446"/>
    <w:rsid w:val="00C465FC"/>
    <w:rsid w:val="00C60184"/>
    <w:rsid w:val="00C6186B"/>
    <w:rsid w:val="00C66BA2"/>
    <w:rsid w:val="00C71145"/>
    <w:rsid w:val="00C870F6"/>
    <w:rsid w:val="00C95985"/>
    <w:rsid w:val="00CA20FB"/>
    <w:rsid w:val="00CC5026"/>
    <w:rsid w:val="00CC68D0"/>
    <w:rsid w:val="00CD61B0"/>
    <w:rsid w:val="00D03F9A"/>
    <w:rsid w:val="00D06D51"/>
    <w:rsid w:val="00D16B3C"/>
    <w:rsid w:val="00D24991"/>
    <w:rsid w:val="00D26DE8"/>
    <w:rsid w:val="00D50255"/>
    <w:rsid w:val="00D509FB"/>
    <w:rsid w:val="00D52F45"/>
    <w:rsid w:val="00D57B4B"/>
    <w:rsid w:val="00D66520"/>
    <w:rsid w:val="00D84AE9"/>
    <w:rsid w:val="00DA0B84"/>
    <w:rsid w:val="00DE34CF"/>
    <w:rsid w:val="00E13F3D"/>
    <w:rsid w:val="00E34898"/>
    <w:rsid w:val="00E434B1"/>
    <w:rsid w:val="00E67C0D"/>
    <w:rsid w:val="00EB09B7"/>
    <w:rsid w:val="00EB5904"/>
    <w:rsid w:val="00EC7413"/>
    <w:rsid w:val="00EE7D7C"/>
    <w:rsid w:val="00EF02FA"/>
    <w:rsid w:val="00EF326A"/>
    <w:rsid w:val="00EF6A2F"/>
    <w:rsid w:val="00F25D98"/>
    <w:rsid w:val="00F300FB"/>
    <w:rsid w:val="00F6577B"/>
    <w:rsid w:val="00F878DA"/>
    <w:rsid w:val="00FB6386"/>
    <w:rsid w:val="00FC365D"/>
    <w:rsid w:val="00FD07C3"/>
    <w:rsid w:val="00FE5DBD"/>
    <w:rsid w:val="00FF74EB"/>
    <w:rsid w:val="49C222CA"/>
    <w:rsid w:val="5D8E44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FEBD9"/>
  <w15:docId w15:val="{BD231CB5-0FE9-480C-9B96-24C1EA624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C06C-A125-4899-BDDF-333D9619C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2350</Words>
  <Characters>13396</Characters>
  <Application>Microsoft Office Word</Application>
  <DocSecurity>0</DocSecurity>
  <Lines>111</Lines>
  <Paragraphs>31</Paragraphs>
  <ScaleCrop>false</ScaleCrop>
  <Company>3GPP Support Team</Company>
  <LinksUpToDate>false</LinksUpToDate>
  <CharactersWithSpaces>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 Jiang (姜永)</cp:lastModifiedBy>
  <cp:revision>4</cp:revision>
  <cp:lastPrinted>2411-12-31T15:59:00Z</cp:lastPrinted>
  <dcterms:created xsi:type="dcterms:W3CDTF">2023-02-10T08:53:00Z</dcterms:created>
  <dcterms:modified xsi:type="dcterms:W3CDTF">2023-02-10T08:57:00Z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KSOProductBuildVer">
    <vt:lpwstr>2052-11.1.0.12970</vt:lpwstr>
  </property>
  <property fmtid="{D5CDD505-2E9C-101B-9397-08002B2CF9AE}" pid="24" name="ICV">
    <vt:lpwstr>F1EED5F58F5441FFBA4FBBD68C03D7EE</vt:lpwstr>
  </property>
</Properties>
</file>